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91875" w14:textId="6AF78265" w:rsidR="003A3AF5" w:rsidRPr="00143EEA" w:rsidRDefault="003A3AF5" w:rsidP="003A3AF5">
      <w:pPr>
        <w:pStyle w:val="CRCoverPage"/>
        <w:tabs>
          <w:tab w:val="right" w:pos="9639"/>
        </w:tabs>
        <w:spacing w:after="0"/>
        <w:rPr>
          <w:b/>
          <w:i/>
          <w:sz w:val="28"/>
        </w:rPr>
      </w:pPr>
      <w:r w:rsidRPr="00143EEA">
        <w:rPr>
          <w:b/>
          <w:sz w:val="24"/>
        </w:rPr>
        <w:t>3GPP TSG-RAN WG3 #1</w:t>
      </w:r>
      <w:r>
        <w:rPr>
          <w:b/>
          <w:sz w:val="24"/>
        </w:rPr>
        <w:t>13e</w:t>
      </w:r>
      <w:r w:rsidRPr="00143EEA">
        <w:rPr>
          <w:b/>
          <w:i/>
          <w:sz w:val="28"/>
        </w:rPr>
        <w:tab/>
      </w:r>
      <w:r w:rsidR="007412E2" w:rsidRPr="007412E2">
        <w:rPr>
          <w:b/>
          <w:bCs/>
          <w:sz w:val="28"/>
          <w:szCs w:val="28"/>
        </w:rPr>
        <w:t>R3-213723</w:t>
      </w:r>
    </w:p>
    <w:p w14:paraId="251C15D9" w14:textId="77777777" w:rsidR="003A3AF5" w:rsidRPr="00143EEA" w:rsidRDefault="003A3AF5" w:rsidP="003A3AF5">
      <w:pPr>
        <w:pStyle w:val="CRCoverPage"/>
        <w:outlineLvl w:val="0"/>
        <w:rPr>
          <w:b/>
          <w:sz w:val="24"/>
        </w:rPr>
      </w:pPr>
      <w:r w:rsidRPr="00143EEA">
        <w:rPr>
          <w:b/>
          <w:bCs/>
          <w:sz w:val="24"/>
        </w:rPr>
        <w:t xml:space="preserve">Online, </w:t>
      </w:r>
      <w:r>
        <w:rPr>
          <w:b/>
          <w:bCs/>
          <w:sz w:val="24"/>
        </w:rPr>
        <w:t>16</w:t>
      </w:r>
      <w:r w:rsidRPr="008D5F10">
        <w:rPr>
          <w:b/>
          <w:bCs/>
          <w:sz w:val="24"/>
          <w:vertAlign w:val="superscript"/>
        </w:rPr>
        <w:t>th</w:t>
      </w:r>
      <w:r w:rsidRPr="00143EEA">
        <w:rPr>
          <w:b/>
          <w:bCs/>
          <w:sz w:val="24"/>
        </w:rPr>
        <w:t xml:space="preserve"> – </w:t>
      </w:r>
      <w:r>
        <w:rPr>
          <w:b/>
          <w:bCs/>
          <w:sz w:val="24"/>
        </w:rPr>
        <w:t>27</w:t>
      </w:r>
      <w:r w:rsidRPr="001078B3">
        <w:rPr>
          <w:b/>
          <w:bCs/>
          <w:sz w:val="24"/>
          <w:vertAlign w:val="superscript"/>
        </w:rPr>
        <w:t>th</w:t>
      </w:r>
      <w:r w:rsidRPr="00143EEA">
        <w:rPr>
          <w:b/>
          <w:bCs/>
          <w:sz w:val="24"/>
        </w:rPr>
        <w:t xml:space="preserve"> </w:t>
      </w:r>
      <w:r>
        <w:rPr>
          <w:b/>
          <w:bCs/>
          <w:sz w:val="24"/>
        </w:rPr>
        <w:t>August</w:t>
      </w:r>
      <w:r w:rsidRPr="00143EEA">
        <w:rPr>
          <w:b/>
          <w:bCs/>
          <w:sz w:val="24"/>
        </w:rPr>
        <w:t xml:space="preserve"> 2021</w:t>
      </w:r>
    </w:p>
    <w:p w14:paraId="4332BCF4" w14:textId="77777777" w:rsidR="00015561" w:rsidRPr="00015561" w:rsidRDefault="00015561" w:rsidP="00246389">
      <w:pPr>
        <w:pStyle w:val="ac"/>
        <w:rPr>
          <w:noProof/>
        </w:rPr>
      </w:pPr>
    </w:p>
    <w:p w14:paraId="0C87B9C8" w14:textId="3A8E63D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3A3AF5">
        <w:rPr>
          <w:rFonts w:cs="Arial"/>
          <w:b/>
          <w:bCs/>
          <w:color w:val="000000"/>
          <w:sz w:val="24"/>
          <w:szCs w:val="24"/>
          <w:lang w:val="en-US"/>
        </w:rPr>
        <w:t>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33B17AB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3A3AF5">
        <w:rPr>
          <w:rFonts w:cs="Arial"/>
          <w:b/>
          <w:bCs/>
          <w:color w:val="000000"/>
          <w:sz w:val="24"/>
          <w:szCs w:val="24"/>
          <w:lang w:val="en-US"/>
        </w:rPr>
        <w:t>Remaining issues on AI functional framework</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344A9B7E" w14:textId="5EAB1CFD" w:rsidR="001F7FDD" w:rsidRPr="00B076F3" w:rsidRDefault="001F7FDD" w:rsidP="001F7FDD">
      <w:pPr>
        <w:rPr>
          <w:lang w:val="en-US"/>
        </w:rPr>
      </w:pPr>
      <w:r>
        <w:rPr>
          <w:lang w:val="en-US"/>
        </w:rPr>
        <w:t>In the RAN3#11</w:t>
      </w:r>
      <w:r w:rsidR="00267B6D">
        <w:rPr>
          <w:lang w:val="en-US"/>
        </w:rPr>
        <w:t>2</w:t>
      </w:r>
      <w:r>
        <w:rPr>
          <w:lang w:val="en-US"/>
        </w:rPr>
        <w:t xml:space="preserve">e meeting, </w:t>
      </w:r>
      <w:r w:rsidR="00DF6EA6">
        <w:rPr>
          <w:lang w:val="en-US"/>
        </w:rPr>
        <w:t>the following has been agreed.</w:t>
      </w:r>
      <w:r>
        <w:rPr>
          <w:lang w:val="en-US"/>
        </w:rPr>
        <w:t xml:space="preserve"> </w:t>
      </w:r>
    </w:p>
    <w:tbl>
      <w:tblPr>
        <w:tblStyle w:val="afa"/>
        <w:tblW w:w="0" w:type="auto"/>
        <w:tblLook w:val="04A0" w:firstRow="1" w:lastRow="0" w:firstColumn="1" w:lastColumn="0" w:noHBand="0" w:noVBand="1"/>
      </w:tblPr>
      <w:tblGrid>
        <w:gridCol w:w="9855"/>
      </w:tblGrid>
      <w:tr w:rsidR="001F7FDD" w14:paraId="6446C62E" w14:textId="77777777" w:rsidTr="004126B6">
        <w:tc>
          <w:tcPr>
            <w:tcW w:w="9855" w:type="dxa"/>
          </w:tcPr>
          <w:p w14:paraId="2D3BF902" w14:textId="59B4BB81" w:rsidR="001F7FDD" w:rsidRPr="000A431B" w:rsidRDefault="001F7FDD" w:rsidP="004126B6">
            <w:pPr>
              <w:rPr>
                <w:b/>
                <w:bCs/>
                <w:lang w:val="en-US"/>
              </w:rPr>
            </w:pPr>
            <w:r w:rsidRPr="000A431B">
              <w:rPr>
                <w:b/>
                <w:bCs/>
                <w:lang w:val="en-US"/>
              </w:rPr>
              <w:t>RAN3#11</w:t>
            </w:r>
            <w:r w:rsidR="004653F2">
              <w:rPr>
                <w:b/>
                <w:bCs/>
                <w:lang w:val="en-US"/>
              </w:rPr>
              <w:t>2</w:t>
            </w:r>
            <w:r w:rsidRPr="000A431B">
              <w:rPr>
                <w:b/>
                <w:bCs/>
                <w:lang w:val="en-US"/>
              </w:rPr>
              <w:t>e Agreements</w:t>
            </w:r>
          </w:p>
          <w:p w14:paraId="079351A4"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color w:val="000000"/>
                <w:sz w:val="18"/>
                <w:szCs w:val="24"/>
              </w:rPr>
              <w:t>-</w:t>
            </w:r>
            <w:r w:rsidRPr="00F112E0">
              <w:rPr>
                <w:rFonts w:ascii="Calibri" w:hAnsi="Calibri" w:cs="Calibri"/>
                <w:color w:val="000000"/>
                <w:sz w:val="18"/>
                <w:szCs w:val="24"/>
              </w:rPr>
              <w:tab/>
            </w:r>
            <w:r w:rsidRPr="00F112E0">
              <w:rPr>
                <w:rFonts w:ascii="Calibri" w:hAnsi="Calibri" w:cs="Calibri"/>
                <w:b/>
                <w:color w:val="0000FF"/>
                <w:sz w:val="18"/>
                <w:szCs w:val="24"/>
              </w:rPr>
              <w:t>Mark the Model Performance Feedback in the Functional Framework (Figure 4.2-1) as FFS and continue discussions on what such transfer of information should entail and for which purpose.</w:t>
            </w:r>
          </w:p>
          <w:p w14:paraId="273630C2" w14:textId="3935F8B7" w:rsidR="00081047" w:rsidRPr="00081047" w:rsidRDefault="00081047" w:rsidP="00081047">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 xml:space="preserve"> To be continued...</w:t>
            </w:r>
          </w:p>
          <w:p w14:paraId="64F9387F"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color w:val="000000"/>
                <w:sz w:val="18"/>
                <w:szCs w:val="24"/>
              </w:rPr>
              <w:t>-</w:t>
            </w:r>
            <w:r w:rsidRPr="00F112E0">
              <w:rPr>
                <w:rFonts w:ascii="Calibri" w:hAnsi="Calibri" w:cs="Calibri"/>
                <w:color w:val="000000"/>
                <w:sz w:val="18"/>
                <w:szCs w:val="24"/>
              </w:rPr>
              <w:tab/>
            </w:r>
            <w:r w:rsidRPr="00F112E0">
              <w:rPr>
                <w:rFonts w:ascii="Calibri" w:hAnsi="Calibri" w:cs="Calibri"/>
                <w:b/>
                <w:color w:val="0000FF"/>
                <w:sz w:val="18"/>
                <w:szCs w:val="24"/>
              </w:rPr>
              <w:t>The definition of the Model Deployment/Update function is FFS. Discussions need to be continued to identify what information will “Model Deployment/Update” transfer, whether this information will need to be standardised and, if not, what are the assumptions on this information</w:t>
            </w:r>
          </w:p>
          <w:p w14:paraId="47F95EEA"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 xml:space="preserve"> To be continued...</w:t>
            </w:r>
          </w:p>
          <w:p w14:paraId="44BB1DBC" w14:textId="77777777" w:rsidR="00081047" w:rsidRPr="00F112E0" w:rsidRDefault="00081047" w:rsidP="00081047">
            <w:pPr>
              <w:widowControl w:val="0"/>
              <w:ind w:left="144" w:hanging="144"/>
              <w:rPr>
                <w:rFonts w:ascii="Calibri" w:hAnsi="Calibri" w:cs="Calibri"/>
                <w:b/>
                <w:bCs/>
                <w:color w:val="00B050"/>
                <w:sz w:val="18"/>
                <w:szCs w:val="24"/>
              </w:rPr>
            </w:pPr>
            <w:r w:rsidRPr="00F112E0">
              <w:rPr>
                <w:rFonts w:ascii="Calibri" w:hAnsi="Calibri" w:cs="Calibri"/>
                <w:b/>
                <w:bCs/>
                <w:color w:val="00B050"/>
                <w:sz w:val="18"/>
                <w:szCs w:val="24"/>
              </w:rPr>
              <w:t>Functional framework is independent with respect to specific ML model types or learning problems/settings (</w:t>
            </w:r>
            <w:proofErr w:type="gramStart"/>
            <w:r w:rsidRPr="00F112E0">
              <w:rPr>
                <w:rFonts w:ascii="Calibri" w:hAnsi="Calibri" w:cs="Calibri"/>
                <w:b/>
                <w:bCs/>
                <w:color w:val="00B050"/>
                <w:sz w:val="18"/>
                <w:szCs w:val="24"/>
              </w:rPr>
              <w:t>e.g.</w:t>
            </w:r>
            <w:proofErr w:type="gramEnd"/>
            <w:r w:rsidRPr="00F112E0">
              <w:rPr>
                <w:rFonts w:ascii="Calibri" w:hAnsi="Calibri" w:cs="Calibri"/>
                <w:b/>
                <w:bCs/>
                <w:color w:val="00B050"/>
                <w:sz w:val="18"/>
                <w:szCs w:val="24"/>
              </w:rPr>
              <w:t xml:space="preserve"> supervised learning, unsupervised learning, reinforcement learning, hybrid learning, centralized learning, federated learning, distributed learning, …)</w:t>
            </w:r>
          </w:p>
          <w:p w14:paraId="59709042"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w:t>
            </w:r>
            <w:r w:rsidRPr="00F112E0">
              <w:rPr>
                <w:rFonts w:ascii="Calibri" w:hAnsi="Calibri" w:cs="Calibri"/>
                <w:b/>
                <w:color w:val="0000FF"/>
                <w:sz w:val="18"/>
                <w:szCs w:val="24"/>
              </w:rPr>
              <w:tab/>
              <w:t>When discussing use cases, check on each use case the feasibility of a “validity time” (</w:t>
            </w:r>
            <w:proofErr w:type="gramStart"/>
            <w:r w:rsidRPr="00F112E0">
              <w:rPr>
                <w:rFonts w:ascii="Calibri" w:hAnsi="Calibri" w:cs="Calibri"/>
                <w:b/>
                <w:color w:val="0000FF"/>
                <w:sz w:val="18"/>
                <w:szCs w:val="24"/>
              </w:rPr>
              <w:t>i.e.</w:t>
            </w:r>
            <w:proofErr w:type="gramEnd"/>
            <w:r w:rsidRPr="00F112E0">
              <w:rPr>
                <w:rFonts w:ascii="Calibri" w:hAnsi="Calibri" w:cs="Calibri"/>
                <w:b/>
                <w:color w:val="0000FF"/>
                <w:sz w:val="18"/>
                <w:szCs w:val="24"/>
              </w:rPr>
              <w:t xml:space="preserve"> “best before” for the prediction result) as additional information provided by the Model Inference function together with the Inference output.</w:t>
            </w:r>
          </w:p>
          <w:p w14:paraId="4E5B2172"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 xml:space="preserve"> To be continued...</w:t>
            </w:r>
          </w:p>
          <w:p w14:paraId="191EFAB8"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color w:val="000000"/>
                <w:sz w:val="18"/>
                <w:szCs w:val="24"/>
              </w:rPr>
              <w:t>-</w:t>
            </w:r>
            <w:r w:rsidRPr="00F112E0">
              <w:rPr>
                <w:rFonts w:ascii="Calibri" w:hAnsi="Calibri" w:cs="Calibri"/>
                <w:color w:val="000000"/>
                <w:sz w:val="18"/>
                <w:szCs w:val="24"/>
              </w:rPr>
              <w:tab/>
            </w:r>
            <w:r w:rsidRPr="00F112E0">
              <w:rPr>
                <w:rFonts w:ascii="Calibri" w:hAnsi="Calibri" w:cs="Calibri"/>
                <w:b/>
                <w:color w:val="0000FF"/>
                <w:sz w:val="18"/>
                <w:szCs w:val="24"/>
              </w:rPr>
              <w:t>Discussions should be continued on the following principle, especially concerning what the level of accuracy is:</w:t>
            </w:r>
          </w:p>
          <w:p w14:paraId="54851253"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If the inference function provides output predictions, an optional indication of the accuracy level for which the inference model is trained should be indicated to the nodes that request/subscribe to this information.</w:t>
            </w:r>
          </w:p>
          <w:p w14:paraId="101CDDCF" w14:textId="77777777" w:rsidR="00081047" w:rsidRPr="00F112E0" w:rsidRDefault="00081047" w:rsidP="00081047">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 xml:space="preserve"> To be continued...</w:t>
            </w:r>
          </w:p>
          <w:p w14:paraId="3E761801" w14:textId="77777777" w:rsidR="00081047" w:rsidRPr="00C323EC" w:rsidRDefault="00081047" w:rsidP="00081047">
            <w:pPr>
              <w:widowControl w:val="0"/>
              <w:ind w:left="144" w:hanging="144"/>
              <w:rPr>
                <w:rFonts w:ascii="Calibri" w:hAnsi="Calibri" w:cs="Calibri"/>
                <w:b/>
                <w:color w:val="0000FF"/>
                <w:sz w:val="18"/>
                <w:szCs w:val="24"/>
              </w:rPr>
            </w:pPr>
            <w:r w:rsidRPr="00C323EC">
              <w:rPr>
                <w:rFonts w:ascii="Calibri" w:hAnsi="Calibri" w:cs="Calibri"/>
                <w:b/>
                <w:color w:val="0000FF"/>
                <w:sz w:val="18"/>
                <w:szCs w:val="24"/>
              </w:rPr>
              <w:t>Open issues that may be further discussed:</w:t>
            </w:r>
          </w:p>
          <w:p w14:paraId="5383B4FB" w14:textId="77777777" w:rsidR="00081047" w:rsidRPr="00C323EC" w:rsidRDefault="00081047" w:rsidP="00081047">
            <w:pPr>
              <w:widowControl w:val="0"/>
              <w:ind w:left="144" w:hanging="144"/>
              <w:rPr>
                <w:rFonts w:ascii="Calibri" w:hAnsi="Calibri" w:cs="Calibri"/>
                <w:b/>
                <w:color w:val="0000FF"/>
                <w:sz w:val="18"/>
                <w:szCs w:val="24"/>
              </w:rPr>
            </w:pPr>
            <w:r w:rsidRPr="00C323EC">
              <w:rPr>
                <w:rFonts w:ascii="Calibri" w:hAnsi="Calibri" w:cs="Calibri"/>
                <w:b/>
                <w:color w:val="0000FF"/>
                <w:sz w:val="18"/>
                <w:szCs w:val="24"/>
              </w:rPr>
              <w:t>- output from one model as input to another</w:t>
            </w:r>
          </w:p>
          <w:p w14:paraId="7EC2DA1F" w14:textId="77777777" w:rsidR="00081047" w:rsidRDefault="00081047" w:rsidP="00081047">
            <w:pPr>
              <w:widowControl w:val="0"/>
              <w:ind w:left="144" w:hanging="144"/>
              <w:rPr>
                <w:rFonts w:ascii="Calibri" w:hAnsi="Calibri" w:cs="Calibri"/>
                <w:b/>
                <w:color w:val="0000FF"/>
                <w:sz w:val="18"/>
                <w:szCs w:val="24"/>
              </w:rPr>
            </w:pPr>
            <w:r w:rsidRPr="00C323EC">
              <w:rPr>
                <w:rFonts w:ascii="Calibri" w:hAnsi="Calibri" w:cs="Calibri"/>
                <w:b/>
                <w:color w:val="0000FF"/>
                <w:sz w:val="18"/>
                <w:szCs w:val="24"/>
              </w:rPr>
              <w:t>- high-level principles for inference function</w:t>
            </w:r>
          </w:p>
          <w:p w14:paraId="1436C868" w14:textId="77777777" w:rsidR="00081047" w:rsidRPr="00081047" w:rsidRDefault="00081047" w:rsidP="00081047">
            <w:pPr>
              <w:widowControl w:val="0"/>
              <w:ind w:left="144" w:hanging="144"/>
              <w:rPr>
                <w:rFonts w:ascii="Calibri" w:hAnsi="Calibri" w:cs="Calibri"/>
                <w:b/>
                <w:bCs/>
                <w:color w:val="000000"/>
                <w:sz w:val="18"/>
                <w:szCs w:val="24"/>
              </w:rPr>
            </w:pPr>
            <w:r w:rsidRPr="00C323EC">
              <w:rPr>
                <w:rFonts w:ascii="Calibri" w:hAnsi="Calibri" w:cs="Calibri"/>
                <w:b/>
                <w:color w:val="0000FF"/>
                <w:sz w:val="18"/>
                <w:szCs w:val="24"/>
              </w:rPr>
              <w:t>To be continued...</w:t>
            </w:r>
          </w:p>
          <w:p w14:paraId="24762A70" w14:textId="70F1CEB1" w:rsidR="001F7FDD" w:rsidRPr="000A431B" w:rsidRDefault="001F7FDD" w:rsidP="00035BC9">
            <w:pPr>
              <w:pStyle w:val="af5"/>
              <w:widowControl w:val="0"/>
              <w:numPr>
                <w:ilvl w:val="0"/>
                <w:numId w:val="19"/>
              </w:numPr>
              <w:overflowPunct/>
              <w:autoSpaceDE/>
              <w:autoSpaceDN/>
              <w:adjustRightInd/>
              <w:spacing w:after="0"/>
              <w:contextualSpacing w:val="0"/>
              <w:jc w:val="both"/>
              <w:textAlignment w:val="auto"/>
              <w:rPr>
                <w:rFonts w:ascii="CG Times (WN)" w:hAnsi="CG Times (WN)"/>
                <w:sz w:val="22"/>
              </w:rPr>
            </w:pPr>
          </w:p>
        </w:tc>
      </w:tr>
    </w:tbl>
    <w:p w14:paraId="08439097" w14:textId="369406B5" w:rsidR="00D61D10" w:rsidRDefault="00D61D10" w:rsidP="00D14C4D">
      <w:pPr>
        <w:spacing w:after="0" w:line="240" w:lineRule="exact"/>
        <w:rPr>
          <w:rFonts w:cs="Arial"/>
          <w:lang w:eastAsia="zh-CN"/>
        </w:rPr>
      </w:pPr>
    </w:p>
    <w:p w14:paraId="67D22C50" w14:textId="4E465A77" w:rsidR="00006F59" w:rsidRDefault="00006F59" w:rsidP="00D14C4D">
      <w:pPr>
        <w:spacing w:after="0" w:line="240" w:lineRule="exact"/>
        <w:rPr>
          <w:rFonts w:cs="Arial"/>
          <w:lang w:eastAsia="zh-CN"/>
        </w:rPr>
      </w:pPr>
      <w:r>
        <w:rPr>
          <w:rFonts w:cs="Arial"/>
          <w:lang w:eastAsia="zh-CN"/>
        </w:rPr>
        <w:t>In this paper</w:t>
      </w:r>
      <w:r w:rsidR="00946075">
        <w:rPr>
          <w:rFonts w:cs="Arial"/>
          <w:lang w:eastAsia="zh-CN"/>
        </w:rPr>
        <w:t xml:space="preserve">, </w:t>
      </w:r>
      <w:r w:rsidR="00211537">
        <w:rPr>
          <w:rFonts w:cs="Arial"/>
          <w:lang w:eastAsia="zh-CN"/>
        </w:rPr>
        <w:t>we further discuss the possible standard impact</w:t>
      </w:r>
      <w:r w:rsidR="00180A3E">
        <w:rPr>
          <w:rFonts w:cs="Arial"/>
          <w:lang w:eastAsia="zh-CN"/>
        </w:rPr>
        <w:t>s to support AI functionality.</w:t>
      </w:r>
    </w:p>
    <w:p w14:paraId="242A2083" w14:textId="05AB2390" w:rsidR="004443D0" w:rsidRPr="005C1B57" w:rsidRDefault="00482ABA" w:rsidP="005C1B57">
      <w:pPr>
        <w:pStyle w:val="1"/>
        <w:rPr>
          <w:lang w:eastAsia="zh-CN"/>
        </w:rPr>
      </w:pPr>
      <w:r>
        <w:rPr>
          <w:lang w:eastAsia="zh-CN"/>
        </w:rPr>
        <w:t>2</w:t>
      </w:r>
      <w:r w:rsidR="00D57AC9">
        <w:rPr>
          <w:lang w:eastAsia="zh-CN"/>
        </w:rPr>
        <w:tab/>
      </w:r>
      <w:r w:rsidR="005F6015">
        <w:rPr>
          <w:lang w:eastAsia="zh-CN"/>
        </w:rPr>
        <w:t>Discussion</w:t>
      </w:r>
    </w:p>
    <w:p w14:paraId="1BDEF888" w14:textId="620BED85" w:rsidR="00A21A78" w:rsidRDefault="00A21A78" w:rsidP="00A21A78">
      <w:pPr>
        <w:pStyle w:val="2"/>
      </w:pPr>
      <w:r>
        <w:t>2.1 On data preparation</w:t>
      </w:r>
    </w:p>
    <w:p w14:paraId="4802532D" w14:textId="1A1111A7" w:rsidR="003E5332" w:rsidRDefault="00A26FFC" w:rsidP="00A26FFC">
      <w:pPr>
        <w:rPr>
          <w:lang w:val="en-US"/>
        </w:rPr>
      </w:pPr>
      <w:r>
        <w:rPr>
          <w:lang w:val="en-US"/>
        </w:rPr>
        <w:t xml:space="preserve">One </w:t>
      </w:r>
      <w:r w:rsidR="00EA5077">
        <w:rPr>
          <w:lang w:val="en-US"/>
        </w:rPr>
        <w:t xml:space="preserve">controversial issue has been discussed in the previous meetings is </w:t>
      </w:r>
      <w:r w:rsidR="00F44A7C">
        <w:rPr>
          <w:lang w:val="en-US"/>
        </w:rPr>
        <w:t xml:space="preserve">where should data preparation </w:t>
      </w:r>
      <w:r w:rsidR="00A00EE5">
        <w:rPr>
          <w:lang w:val="en-US"/>
        </w:rPr>
        <w:t>“function” located. From our observation, companies seem to share the same understanding t</w:t>
      </w:r>
      <w:r w:rsidR="00AA4B5B">
        <w:rPr>
          <w:lang w:val="en-US"/>
        </w:rPr>
        <w:t>hat</w:t>
      </w:r>
      <w:r w:rsidR="00FF5D57">
        <w:rPr>
          <w:lang w:val="en-US"/>
        </w:rPr>
        <w:t xml:space="preserve"> two st</w:t>
      </w:r>
      <w:r w:rsidR="00FD375F">
        <w:rPr>
          <w:lang w:val="en-US"/>
        </w:rPr>
        <w:t>eps of data processing are needed</w:t>
      </w:r>
    </w:p>
    <w:p w14:paraId="1B4DB2D2" w14:textId="12F2E434" w:rsidR="00FF5D57" w:rsidRDefault="00FD375F" w:rsidP="00FF5D57">
      <w:pPr>
        <w:pStyle w:val="af5"/>
        <w:numPr>
          <w:ilvl w:val="0"/>
          <w:numId w:val="24"/>
        </w:numPr>
        <w:rPr>
          <w:lang w:val="en-US"/>
        </w:rPr>
      </w:pPr>
      <w:r>
        <w:rPr>
          <w:lang w:val="en-US"/>
        </w:rPr>
        <w:lastRenderedPageBreak/>
        <w:t xml:space="preserve">Step 1: </w:t>
      </w:r>
      <w:r w:rsidR="00B55675">
        <w:rPr>
          <w:lang w:val="en-US"/>
        </w:rPr>
        <w:t xml:space="preserve">From all the raw data collected, determining what raw data is </w:t>
      </w:r>
      <w:r w:rsidR="00AC52CF">
        <w:rPr>
          <w:lang w:val="en-US"/>
        </w:rPr>
        <w:t>useful/</w:t>
      </w:r>
      <w:r w:rsidR="0045036A">
        <w:rPr>
          <w:lang w:val="en-US"/>
        </w:rPr>
        <w:t>needed</w:t>
      </w:r>
      <w:r w:rsidR="00AC52CF">
        <w:rPr>
          <w:lang w:val="en-US"/>
        </w:rPr>
        <w:t xml:space="preserve"> for model training and model inference.</w:t>
      </w:r>
    </w:p>
    <w:p w14:paraId="15041058" w14:textId="3B577E7A" w:rsidR="00AC52CF" w:rsidRDefault="00AC52CF" w:rsidP="00FF5D57">
      <w:pPr>
        <w:pStyle w:val="af5"/>
        <w:numPr>
          <w:ilvl w:val="0"/>
          <w:numId w:val="24"/>
        </w:numPr>
        <w:rPr>
          <w:lang w:val="en-US"/>
        </w:rPr>
      </w:pPr>
      <w:r>
        <w:rPr>
          <w:lang w:val="en-US"/>
        </w:rPr>
        <w:t>Step 2: Depending on the exact AI/ML algorithm and parameters used for model training/inference (e.g.</w:t>
      </w:r>
      <w:r w:rsidR="00227FAA">
        <w:rPr>
          <w:lang w:val="en-US"/>
        </w:rPr>
        <w:t xml:space="preserve">, </w:t>
      </w:r>
      <w:r w:rsidR="00E51CDD">
        <w:rPr>
          <w:lang w:val="en-US"/>
        </w:rPr>
        <w:t xml:space="preserve">learning rate, </w:t>
      </w:r>
      <w:r w:rsidR="00227FAA">
        <w:rPr>
          <w:lang w:val="en-US"/>
        </w:rPr>
        <w:t>batch size etc.</w:t>
      </w:r>
      <w:r>
        <w:rPr>
          <w:lang w:val="en-US"/>
        </w:rPr>
        <w:t>)</w:t>
      </w:r>
      <w:r w:rsidR="00227FAA">
        <w:rPr>
          <w:lang w:val="en-US"/>
        </w:rPr>
        <w:t>, the raw data is further cleaned</w:t>
      </w:r>
      <w:r w:rsidR="00531B92">
        <w:rPr>
          <w:lang w:val="en-US"/>
        </w:rPr>
        <w:t>, processed to be</w:t>
      </w:r>
      <w:r w:rsidR="00082C3B">
        <w:rPr>
          <w:lang w:val="en-US"/>
        </w:rPr>
        <w:t xml:space="preserve"> of the demanded size, format. </w:t>
      </w:r>
    </w:p>
    <w:p w14:paraId="269BE58A" w14:textId="6CED9E79" w:rsidR="00082C3B" w:rsidRDefault="009537F3" w:rsidP="00082C3B">
      <w:pPr>
        <w:rPr>
          <w:lang w:val="en-US"/>
        </w:rPr>
      </w:pPr>
      <w:r>
        <w:rPr>
          <w:lang w:val="en-US"/>
        </w:rPr>
        <w:t xml:space="preserve">In the agreed TP last time </w:t>
      </w:r>
      <w:r w:rsidR="00A964FB">
        <w:rPr>
          <w:lang w:val="en-US"/>
        </w:rPr>
        <w:t xml:space="preserve">[1], </w:t>
      </w:r>
      <w:r w:rsidR="00267B6D">
        <w:rPr>
          <w:lang w:val="en-US"/>
        </w:rPr>
        <w:t>above two steps are formulated and located in different functions</w:t>
      </w:r>
      <w:r w:rsidR="00FA6772">
        <w:rPr>
          <w:lang w:val="en-US"/>
        </w:rPr>
        <w:t xml:space="preserve"> as majority companies preference, i.e. data collection function is responsible for providing only demanded data to model training function and model inference function, model training/inference function is </w:t>
      </w:r>
      <w:proofErr w:type="gramStart"/>
      <w:r w:rsidR="00FA6772">
        <w:rPr>
          <w:lang w:val="en-US"/>
        </w:rPr>
        <w:t xml:space="preserve">responsible </w:t>
      </w:r>
      <w:r w:rsidR="007D1756">
        <w:rPr>
          <w:lang w:val="en-US"/>
        </w:rPr>
        <w:t xml:space="preserve"> </w:t>
      </w:r>
      <w:r w:rsidR="00FA6772">
        <w:rPr>
          <w:lang w:val="en-US"/>
        </w:rPr>
        <w:t>for</w:t>
      </w:r>
      <w:proofErr w:type="gramEnd"/>
      <w:r w:rsidR="00FA6772">
        <w:rPr>
          <w:lang w:val="en-US"/>
        </w:rPr>
        <w:t xml:space="preserve"> further </w:t>
      </w:r>
      <w:r w:rsidR="00583BF6">
        <w:rPr>
          <w:lang w:val="en-US"/>
        </w:rPr>
        <w:t xml:space="preserve">data processing </w:t>
      </w:r>
      <w:r w:rsidR="005C3841">
        <w:rPr>
          <w:lang w:val="en-US"/>
        </w:rPr>
        <w:t xml:space="preserve">depending on the exact AI/ML algorithm and parameters. </w:t>
      </w:r>
    </w:p>
    <w:p w14:paraId="799804D4" w14:textId="70BE6547" w:rsidR="003F0605" w:rsidRDefault="00602E25" w:rsidP="00082C3B">
      <w:pPr>
        <w:rPr>
          <w:lang w:val="en-US"/>
        </w:rPr>
      </w:pPr>
      <w:r>
        <w:rPr>
          <w:lang w:val="en-US"/>
        </w:rPr>
        <w:t xml:space="preserve">In our view, </w:t>
      </w:r>
      <w:r w:rsidR="0026564A">
        <w:rPr>
          <w:lang w:val="en-US"/>
        </w:rPr>
        <w:t>how it is formulated in the agreed TP is almost OK</w:t>
      </w:r>
      <w:r w:rsidR="003F0605">
        <w:rPr>
          <w:lang w:val="en-US"/>
        </w:rPr>
        <w:t xml:space="preserve">, while the term of “Training Data” and “Inference Data” </w:t>
      </w:r>
      <w:r w:rsidR="00647A8A">
        <w:rPr>
          <w:lang w:val="en-US"/>
        </w:rPr>
        <w:t xml:space="preserve">implies </w:t>
      </w:r>
      <w:r w:rsidR="00A0733A">
        <w:rPr>
          <w:lang w:val="en-US"/>
        </w:rPr>
        <w:t xml:space="preserve">it is data directly used for model training/inference, which is not 100% precise since </w:t>
      </w:r>
      <w:r w:rsidR="0016775E">
        <w:rPr>
          <w:lang w:val="en-US"/>
        </w:rPr>
        <w:t xml:space="preserve">they are data after step 1 but before step 2. </w:t>
      </w:r>
    </w:p>
    <w:p w14:paraId="72E5883B" w14:textId="349AF3AF" w:rsidR="00602E25" w:rsidRDefault="00A131ED" w:rsidP="00082C3B">
      <w:pPr>
        <w:rPr>
          <w:lang w:val="en-US"/>
        </w:rPr>
      </w:pPr>
      <w:r>
        <w:rPr>
          <w:lang w:val="en-US"/>
        </w:rPr>
        <w:t>I</w:t>
      </w:r>
      <w:r w:rsidR="00E67014">
        <w:rPr>
          <w:lang w:val="en-US"/>
        </w:rPr>
        <w:t xml:space="preserve">t would be helpful to further </w:t>
      </w:r>
      <w:r w:rsidR="00734D92">
        <w:rPr>
          <w:lang w:val="en-US"/>
        </w:rPr>
        <w:t xml:space="preserve">emphasize and </w:t>
      </w:r>
      <w:r w:rsidR="00E67014">
        <w:rPr>
          <w:lang w:val="en-US"/>
        </w:rPr>
        <w:t xml:space="preserve">clarify that </w:t>
      </w:r>
      <w:r w:rsidR="00734D92">
        <w:rPr>
          <w:lang w:val="en-US"/>
        </w:rPr>
        <w:t xml:space="preserve">the “Training Data” and “Inference Data” provided by the data collection function to the model training/inference function is </w:t>
      </w:r>
      <w:r w:rsidR="00A0401C">
        <w:rPr>
          <w:lang w:val="en-US"/>
        </w:rPr>
        <w:t xml:space="preserve">the </w:t>
      </w:r>
      <w:r>
        <w:rPr>
          <w:lang w:val="en-US"/>
        </w:rPr>
        <w:t>“</w:t>
      </w:r>
      <w:r w:rsidR="00A0401C">
        <w:rPr>
          <w:lang w:val="en-US"/>
        </w:rPr>
        <w:t>demanded raw data</w:t>
      </w:r>
      <w:r>
        <w:rPr>
          <w:lang w:val="en-US"/>
        </w:rPr>
        <w:t>”</w:t>
      </w:r>
      <w:r w:rsidR="00A0401C">
        <w:rPr>
          <w:lang w:val="en-US"/>
        </w:rPr>
        <w:t xml:space="preserve"> </w:t>
      </w:r>
      <w:r>
        <w:rPr>
          <w:lang w:val="en-US"/>
        </w:rPr>
        <w:t xml:space="preserve">after step 1 </w:t>
      </w:r>
      <w:r w:rsidR="00A0401C">
        <w:rPr>
          <w:lang w:val="en-US"/>
        </w:rPr>
        <w:t xml:space="preserve">to distinguish from the </w:t>
      </w:r>
      <w:r w:rsidR="00F8483E">
        <w:rPr>
          <w:lang w:val="en-US"/>
        </w:rPr>
        <w:t>data after</w:t>
      </w:r>
      <w:r>
        <w:rPr>
          <w:lang w:val="en-US"/>
        </w:rPr>
        <w:t xml:space="preserve"> step 2</w:t>
      </w:r>
      <w:r w:rsidR="00F8483E">
        <w:rPr>
          <w:lang w:val="en-US"/>
        </w:rPr>
        <w:t xml:space="preserve"> further </w:t>
      </w:r>
      <w:r w:rsidR="00B44BF9">
        <w:rPr>
          <w:lang w:val="en-US"/>
        </w:rPr>
        <w:t xml:space="preserve">processing and </w:t>
      </w:r>
      <w:proofErr w:type="gramStart"/>
      <w:r w:rsidR="00B44BF9">
        <w:rPr>
          <w:lang w:val="en-US"/>
        </w:rPr>
        <w:t>actually used</w:t>
      </w:r>
      <w:proofErr w:type="gramEnd"/>
      <w:r w:rsidR="00B44BF9">
        <w:rPr>
          <w:lang w:val="en-US"/>
        </w:rPr>
        <w:t xml:space="preserve"> for model training/inference. </w:t>
      </w:r>
    </w:p>
    <w:p w14:paraId="7F30BE32" w14:textId="12E99400" w:rsidR="00231E4A" w:rsidRDefault="00231E4A" w:rsidP="00231E4A">
      <w:pPr>
        <w:pStyle w:val="Observation"/>
      </w:pPr>
      <w:bookmarkStart w:id="0" w:name="_Toc79140671"/>
      <w:r>
        <w:t xml:space="preserve">Companies seem to have the same understanding that 2 steps of data processing will happen before </w:t>
      </w:r>
      <w:r w:rsidR="001639F9">
        <w:t>really used for model training/inference, regardless of where they are located:</w:t>
      </w:r>
      <w:bookmarkEnd w:id="0"/>
    </w:p>
    <w:p w14:paraId="7DC10838" w14:textId="621D17E3" w:rsidR="001639F9" w:rsidRDefault="001639F9" w:rsidP="001639F9">
      <w:pPr>
        <w:pStyle w:val="Observation"/>
        <w:numPr>
          <w:ilvl w:val="1"/>
          <w:numId w:val="10"/>
        </w:numPr>
        <w:ind w:left="1276"/>
      </w:pPr>
      <w:bookmarkStart w:id="1" w:name="_Toc79140672"/>
      <w:r>
        <w:t>Step 1: From all the raw data collected, determining what raw data is useful/</w:t>
      </w:r>
      <w:r w:rsidR="0045036A">
        <w:t>needed</w:t>
      </w:r>
      <w:r>
        <w:t xml:space="preserve"> for model training and model inference.</w:t>
      </w:r>
      <w:bookmarkEnd w:id="1"/>
    </w:p>
    <w:p w14:paraId="71653DA2" w14:textId="77777777" w:rsidR="001639F9" w:rsidRDefault="001639F9" w:rsidP="001639F9">
      <w:pPr>
        <w:pStyle w:val="Observation"/>
        <w:numPr>
          <w:ilvl w:val="1"/>
          <w:numId w:val="10"/>
        </w:numPr>
        <w:ind w:left="1276"/>
      </w:pPr>
      <w:bookmarkStart w:id="2" w:name="_Toc79140673"/>
      <w:r>
        <w:t>Step 2: Depending on the exact AI/ML algorithm and parameters used for model training/inference (e.g., learning rate, batch size etc.), the raw data is further cleaned, processed to be of the demanded size, format.</w:t>
      </w:r>
      <w:bookmarkEnd w:id="2"/>
      <w:r>
        <w:t xml:space="preserve"> </w:t>
      </w:r>
    </w:p>
    <w:p w14:paraId="25DF8C15" w14:textId="391F36EB" w:rsidR="001639F9" w:rsidRDefault="001639F9" w:rsidP="001639F9">
      <w:pPr>
        <w:pStyle w:val="Observation"/>
        <w:numPr>
          <w:ilvl w:val="0"/>
          <w:numId w:val="0"/>
        </w:numPr>
        <w:ind w:left="360" w:hanging="360"/>
      </w:pPr>
    </w:p>
    <w:p w14:paraId="7D8AAC49" w14:textId="0E75557D" w:rsidR="001639F9" w:rsidRPr="00082C3B" w:rsidRDefault="00CD7C47" w:rsidP="001639F9">
      <w:pPr>
        <w:pStyle w:val="Proposal"/>
      </w:pPr>
      <w:bookmarkStart w:id="3" w:name="_Toc79140667"/>
      <w:r>
        <w:t>As proposed in the TP, RAN3 is suggested to c</w:t>
      </w:r>
      <w:r w:rsidR="00D773C3">
        <w:t xml:space="preserve">larify in the </w:t>
      </w:r>
      <w:r w:rsidR="004A6BEE">
        <w:t>TR</w:t>
      </w:r>
      <w:r w:rsidR="00537D62">
        <w:t xml:space="preserve"> that the training data and inference data provided by the data collection are raw data demanded by the </w:t>
      </w:r>
      <w:r w:rsidR="004A6BEE">
        <w:t>model training/inference functions.</w:t>
      </w:r>
      <w:bookmarkEnd w:id="3"/>
      <w:r w:rsidR="004A6BEE">
        <w:t xml:space="preserve"> </w:t>
      </w:r>
    </w:p>
    <w:p w14:paraId="7D11C174" w14:textId="2D3785CA" w:rsidR="00D227E1" w:rsidRDefault="00D227E1" w:rsidP="008F3768">
      <w:pPr>
        <w:rPr>
          <w:lang w:val="en-US"/>
        </w:rPr>
      </w:pPr>
    </w:p>
    <w:p w14:paraId="46145998" w14:textId="28DEBE6E" w:rsidR="00D227E1" w:rsidRDefault="00A21A78" w:rsidP="00F507F1">
      <w:pPr>
        <w:pStyle w:val="2"/>
        <w:rPr>
          <w:lang w:val="en-US"/>
        </w:rPr>
      </w:pPr>
      <w:r>
        <w:rPr>
          <w:lang w:val="en-US"/>
        </w:rPr>
        <w:t xml:space="preserve">2.2 On </w:t>
      </w:r>
      <w:r w:rsidR="005F6346">
        <w:rPr>
          <w:lang w:val="en-US"/>
        </w:rPr>
        <w:t>m</w:t>
      </w:r>
      <w:r w:rsidR="00AC6F32">
        <w:rPr>
          <w:lang w:val="en-US"/>
        </w:rPr>
        <w:t xml:space="preserve">odel </w:t>
      </w:r>
      <w:r w:rsidR="009F73F6">
        <w:rPr>
          <w:lang w:val="en-US"/>
        </w:rPr>
        <w:t xml:space="preserve">performance feedback and </w:t>
      </w:r>
      <w:r w:rsidR="00F507F1">
        <w:rPr>
          <w:lang w:val="en-US"/>
        </w:rPr>
        <w:t>model deployment/update</w:t>
      </w:r>
    </w:p>
    <w:p w14:paraId="2E40E478" w14:textId="28B5F67A" w:rsidR="00A65108" w:rsidRDefault="00784D97" w:rsidP="00F507F1">
      <w:pPr>
        <w:rPr>
          <w:lang w:val="en-US"/>
        </w:rPr>
      </w:pPr>
      <w:r>
        <w:rPr>
          <w:lang w:val="en-US"/>
        </w:rPr>
        <w:t>First of all</w:t>
      </w:r>
      <w:r w:rsidR="00A65108">
        <w:rPr>
          <w:lang w:val="en-US"/>
        </w:rPr>
        <w:t>,</w:t>
      </w:r>
      <w:r>
        <w:rPr>
          <w:lang w:val="en-US"/>
        </w:rPr>
        <w:t xml:space="preserve"> it seems straightforward to us</w:t>
      </w:r>
      <w:r w:rsidR="002055A5">
        <w:rPr>
          <w:lang w:val="en-US"/>
        </w:rPr>
        <w:t xml:space="preserve"> that the model training function will update the </w:t>
      </w:r>
      <w:r w:rsidR="00A65108">
        <w:rPr>
          <w:lang w:val="en-US"/>
        </w:rPr>
        <w:t>model (</w:t>
      </w:r>
      <w:proofErr w:type="gramStart"/>
      <w:r w:rsidR="00A65108">
        <w:rPr>
          <w:lang w:val="en-US"/>
        </w:rPr>
        <w:t>e.g.</w:t>
      </w:r>
      <w:proofErr w:type="gramEnd"/>
      <w:r w:rsidR="00A65108">
        <w:rPr>
          <w:lang w:val="en-US"/>
        </w:rPr>
        <w:t xml:space="preserve"> in case the model performance degrades) and deploy the new model to the model inference. We don’t see the reason why not to do so. </w:t>
      </w:r>
    </w:p>
    <w:p w14:paraId="67BD76CB" w14:textId="435C9712" w:rsidR="00A65108" w:rsidRDefault="00A65108" w:rsidP="00A65108">
      <w:pPr>
        <w:pStyle w:val="Proposal"/>
        <w:rPr>
          <w:lang w:val="en-US"/>
        </w:rPr>
      </w:pPr>
      <w:bookmarkStart w:id="4" w:name="_Toc79140668"/>
      <w:r>
        <w:rPr>
          <w:lang w:val="en-US"/>
        </w:rPr>
        <w:t xml:space="preserve">Model training function </w:t>
      </w:r>
      <w:r w:rsidR="00F11BB9">
        <w:rPr>
          <w:lang w:val="en-US"/>
        </w:rPr>
        <w:t>may retrain the AI/ML model and deploy the updated model to model inference function if the model performance degrades.</w:t>
      </w:r>
      <w:bookmarkEnd w:id="4"/>
    </w:p>
    <w:p w14:paraId="621E0D3C" w14:textId="77777777" w:rsidR="00784D97" w:rsidRDefault="00784D97" w:rsidP="00F507F1">
      <w:pPr>
        <w:rPr>
          <w:lang w:val="en-US"/>
        </w:rPr>
      </w:pPr>
    </w:p>
    <w:p w14:paraId="043C3A89" w14:textId="63417B24" w:rsidR="00F507F1" w:rsidRDefault="00F507F1" w:rsidP="00F507F1">
      <w:pPr>
        <w:rPr>
          <w:lang w:val="en-US"/>
        </w:rPr>
      </w:pPr>
      <w:r>
        <w:rPr>
          <w:lang w:val="en-US"/>
        </w:rPr>
        <w:t xml:space="preserve">It was left as FFS whether the model performance feedback shall be provided by the model inference function. </w:t>
      </w:r>
      <w:r w:rsidR="000C42E5">
        <w:rPr>
          <w:lang w:val="en-US"/>
        </w:rPr>
        <w:t>This issue can be analyzed by examples.</w:t>
      </w:r>
    </w:p>
    <w:p w14:paraId="12F9A44F" w14:textId="77777777" w:rsidR="00FE00DB" w:rsidRDefault="00C134F7" w:rsidP="00F507F1">
      <w:pPr>
        <w:rPr>
          <w:lang w:val="en-US"/>
        </w:rPr>
      </w:pPr>
      <w:r>
        <w:rPr>
          <w:lang w:val="en-US"/>
        </w:rPr>
        <w:t xml:space="preserve">In the example of traffic load prediction, </w:t>
      </w:r>
      <w:r w:rsidR="00354D07">
        <w:rPr>
          <w:lang w:val="en-US"/>
        </w:rPr>
        <w:t>the model performance could be evaluated by the accuracy</w:t>
      </w:r>
      <w:r w:rsidR="008F3119">
        <w:rPr>
          <w:lang w:val="en-US"/>
        </w:rPr>
        <w:t xml:space="preserve"> or confidence interval by comparing the predicted </w:t>
      </w:r>
      <w:r w:rsidR="00716F57">
        <w:rPr>
          <w:lang w:val="en-US"/>
        </w:rPr>
        <w:t xml:space="preserve">traffic load with the actual measured </w:t>
      </w:r>
      <w:r w:rsidR="003047AE">
        <w:rPr>
          <w:lang w:val="en-US"/>
        </w:rPr>
        <w:t xml:space="preserve">traffic load in a certain </w:t>
      </w:r>
      <w:proofErr w:type="gramStart"/>
      <w:r w:rsidR="003047AE">
        <w:rPr>
          <w:lang w:val="en-US"/>
        </w:rPr>
        <w:t>time period</w:t>
      </w:r>
      <w:proofErr w:type="gramEnd"/>
      <w:r w:rsidR="003047AE">
        <w:rPr>
          <w:lang w:val="en-US"/>
        </w:rPr>
        <w:t xml:space="preserve">. </w:t>
      </w:r>
      <w:r w:rsidR="00FB0F2C">
        <w:rPr>
          <w:lang w:val="en-US"/>
        </w:rPr>
        <w:t>And in a reasonable</w:t>
      </w:r>
      <w:r w:rsidR="008164F0">
        <w:rPr>
          <w:lang w:val="en-US"/>
        </w:rPr>
        <w:t xml:space="preserve"> implementation, the </w:t>
      </w:r>
      <w:r w:rsidR="00CD118F">
        <w:rPr>
          <w:lang w:val="en-US"/>
        </w:rPr>
        <w:t xml:space="preserve">traffic load prediction will make use of the historical measured traffic load, which means the </w:t>
      </w:r>
      <w:r w:rsidR="00B346BA">
        <w:rPr>
          <w:lang w:val="en-US"/>
        </w:rPr>
        <w:t xml:space="preserve">historical traffic load measurement will be provided to the model inference function as “Inference Data” and by nature model inference </w:t>
      </w:r>
      <w:r w:rsidR="00C820E5">
        <w:rPr>
          <w:lang w:val="en-US"/>
        </w:rPr>
        <w:t xml:space="preserve">function can determine the model performance in a certain </w:t>
      </w:r>
      <w:proofErr w:type="gramStart"/>
      <w:r w:rsidR="00C820E5">
        <w:rPr>
          <w:lang w:val="en-US"/>
        </w:rPr>
        <w:t>time period</w:t>
      </w:r>
      <w:proofErr w:type="gramEnd"/>
      <w:r w:rsidR="00C820E5">
        <w:rPr>
          <w:lang w:val="en-US"/>
        </w:rPr>
        <w:t xml:space="preserve">. </w:t>
      </w:r>
    </w:p>
    <w:p w14:paraId="4AF7BDBC" w14:textId="77777777" w:rsidR="00FF1DDA" w:rsidRDefault="00FE00DB" w:rsidP="00F507F1">
      <w:pPr>
        <w:rPr>
          <w:lang w:val="en-US"/>
        </w:rPr>
      </w:pPr>
      <w:r>
        <w:rPr>
          <w:lang w:val="en-US"/>
        </w:rPr>
        <w:t>In another example of handover decision making, wherein reinforcement learning could be used</w:t>
      </w:r>
      <w:r w:rsidR="00EF5F8B">
        <w:rPr>
          <w:lang w:val="en-US"/>
        </w:rPr>
        <w:t xml:space="preserve">. In this case, </w:t>
      </w:r>
      <w:r w:rsidR="00A67965">
        <w:rPr>
          <w:lang w:val="en-US"/>
        </w:rPr>
        <w:t>whether the last time handover decision is successful or unsuccessful can be provided to the model training function as</w:t>
      </w:r>
      <w:r w:rsidR="006E7417">
        <w:rPr>
          <w:lang w:val="en-US"/>
        </w:rPr>
        <w:t xml:space="preserve"> part of</w:t>
      </w:r>
      <w:r w:rsidR="00A67965">
        <w:rPr>
          <w:lang w:val="en-US"/>
        </w:rPr>
        <w:t xml:space="preserve"> “Training Data”</w:t>
      </w:r>
      <w:r w:rsidR="006E7417">
        <w:rPr>
          <w:lang w:val="en-US"/>
        </w:rPr>
        <w:t xml:space="preserve">. </w:t>
      </w:r>
      <w:r w:rsidR="00354D07">
        <w:rPr>
          <w:lang w:val="en-US"/>
        </w:rPr>
        <w:t xml:space="preserve"> </w:t>
      </w:r>
      <w:r w:rsidR="006E7417">
        <w:rPr>
          <w:lang w:val="en-US"/>
        </w:rPr>
        <w:t>There might be</w:t>
      </w:r>
      <w:r w:rsidR="0001780B">
        <w:rPr>
          <w:lang w:val="en-US"/>
        </w:rPr>
        <w:t xml:space="preserve"> unnecessary to define a model performance feedback explicitly in this case since “Training Data” </w:t>
      </w:r>
      <w:r w:rsidR="00FF1DDA">
        <w:rPr>
          <w:lang w:val="en-US"/>
        </w:rPr>
        <w:t xml:space="preserve">may serve for the same purpose. </w:t>
      </w:r>
    </w:p>
    <w:p w14:paraId="12D656BA" w14:textId="7A9FE7DD" w:rsidR="008D616C" w:rsidRDefault="004E78F0" w:rsidP="00F507F1">
      <w:pPr>
        <w:rPr>
          <w:lang w:val="en-US"/>
        </w:rPr>
      </w:pPr>
      <w:r>
        <w:rPr>
          <w:lang w:val="en-US"/>
        </w:rPr>
        <w:t xml:space="preserve">From another perspective, </w:t>
      </w:r>
      <w:r w:rsidR="00D67C0D">
        <w:rPr>
          <w:lang w:val="en-US"/>
        </w:rPr>
        <w:t xml:space="preserve">whether and how should model performance feedback be provided shall be decided by the model training function and informs the model inference function or </w:t>
      </w:r>
      <w:r w:rsidR="008D616C">
        <w:rPr>
          <w:lang w:val="en-US"/>
        </w:rPr>
        <w:t>data collection function (</w:t>
      </w:r>
      <w:proofErr w:type="gramStart"/>
      <w:r w:rsidR="008D616C">
        <w:rPr>
          <w:lang w:val="en-US"/>
        </w:rPr>
        <w:t>i.e.</w:t>
      </w:r>
      <w:proofErr w:type="gramEnd"/>
      <w:r w:rsidR="008D616C">
        <w:rPr>
          <w:lang w:val="en-US"/>
        </w:rPr>
        <w:t xml:space="preserve"> if it’s part of the training data). </w:t>
      </w:r>
      <w:r w:rsidR="00166F71">
        <w:rPr>
          <w:lang w:val="en-US"/>
        </w:rPr>
        <w:t xml:space="preserve">In the example of traffic load prediction, there is no need for the </w:t>
      </w:r>
      <w:r w:rsidR="00762BEC">
        <w:rPr>
          <w:lang w:val="en-US"/>
        </w:rPr>
        <w:t xml:space="preserve">model inference function to trigger the model performance feedback if the prediction accuracy is high enough, in other word, the model performance feedback may be only triggered if the model performance degrades. </w:t>
      </w:r>
    </w:p>
    <w:p w14:paraId="604E989F" w14:textId="51D8F2CB" w:rsidR="00111B10" w:rsidRDefault="00111B10" w:rsidP="00F507F1">
      <w:pPr>
        <w:rPr>
          <w:lang w:val="en-US"/>
        </w:rPr>
      </w:pPr>
      <w:r>
        <w:rPr>
          <w:lang w:val="en-US"/>
        </w:rPr>
        <w:lastRenderedPageBreak/>
        <w:t>Actor function, in our view, is</w:t>
      </w:r>
      <w:r w:rsidR="0076136C">
        <w:rPr>
          <w:lang w:val="en-US"/>
        </w:rPr>
        <w:t xml:space="preserve"> </w:t>
      </w:r>
      <w:r w:rsidR="00322B8B">
        <w:rPr>
          <w:lang w:val="en-US"/>
        </w:rPr>
        <w:t xml:space="preserve">a function of execution and </w:t>
      </w:r>
      <w:r w:rsidR="0076136C">
        <w:rPr>
          <w:lang w:val="en-US"/>
        </w:rPr>
        <w:t xml:space="preserve">not intended to be capable of storing/comparing historical measurement result and </w:t>
      </w:r>
      <w:r w:rsidR="00322B8B">
        <w:rPr>
          <w:lang w:val="en-US"/>
        </w:rPr>
        <w:t xml:space="preserve">prediction result. Besides, there does not seem </w:t>
      </w:r>
      <w:r w:rsidR="00166F71">
        <w:rPr>
          <w:lang w:val="en-US"/>
        </w:rPr>
        <w:t>convincing</w:t>
      </w:r>
      <w:r w:rsidR="008F6C67">
        <w:rPr>
          <w:lang w:val="en-US"/>
        </w:rPr>
        <w:t xml:space="preserve"> </w:t>
      </w:r>
      <w:r w:rsidR="00F65615">
        <w:rPr>
          <w:lang w:val="en-US"/>
        </w:rPr>
        <w:t xml:space="preserve">that model training function shall interact with the actor function in one way or another. </w:t>
      </w:r>
      <w:r w:rsidR="008F6C67">
        <w:rPr>
          <w:lang w:val="en-US"/>
        </w:rPr>
        <w:t xml:space="preserve"> </w:t>
      </w:r>
    </w:p>
    <w:p w14:paraId="0AE72E9D" w14:textId="4AE9370C" w:rsidR="00CA5D0C" w:rsidRDefault="00CA5D0C" w:rsidP="00CA5D0C">
      <w:pPr>
        <w:pStyle w:val="Observation"/>
      </w:pPr>
      <w:bookmarkStart w:id="5" w:name="_Toc79140674"/>
      <w:r>
        <w:t xml:space="preserve">Model training function can understand the model performance </w:t>
      </w:r>
      <w:r w:rsidR="000E1AF1">
        <w:t>by</w:t>
      </w:r>
      <w:r>
        <w:t xml:space="preserve"> either explicit model performance feedback from model inference</w:t>
      </w:r>
      <w:r w:rsidR="000E1AF1">
        <w:t xml:space="preserve"> function</w:t>
      </w:r>
      <w:r w:rsidR="00A904A4">
        <w:t xml:space="preserve"> or </w:t>
      </w:r>
      <w:r w:rsidR="008A34F7">
        <w:t xml:space="preserve">implied by </w:t>
      </w:r>
      <w:r w:rsidR="00A904A4">
        <w:t xml:space="preserve">training data </w:t>
      </w:r>
      <w:r w:rsidR="000E1AF1">
        <w:t>from data collection function.</w:t>
      </w:r>
      <w:bookmarkEnd w:id="5"/>
    </w:p>
    <w:p w14:paraId="75D25260" w14:textId="2F252865" w:rsidR="00F507F1" w:rsidRDefault="008C6F71" w:rsidP="008C6F71">
      <w:pPr>
        <w:pStyle w:val="Proposal"/>
      </w:pPr>
      <w:bookmarkStart w:id="6" w:name="_Toc79140669"/>
      <w:r>
        <w:t xml:space="preserve">Model performance feedback can be provided by the model inference function to model training function </w:t>
      </w:r>
      <w:r w:rsidR="002805E0">
        <w:t>following the instruction from model training function.</w:t>
      </w:r>
      <w:bookmarkEnd w:id="6"/>
      <w:r w:rsidR="002805E0">
        <w:t xml:space="preserve"> </w:t>
      </w:r>
    </w:p>
    <w:p w14:paraId="77B53439" w14:textId="7DA17354" w:rsidR="00F507F1" w:rsidRDefault="00F507F1" w:rsidP="00F507F1">
      <w:pPr>
        <w:rPr>
          <w:lang w:val="en-US"/>
        </w:rPr>
      </w:pPr>
    </w:p>
    <w:p w14:paraId="29AF3F1D" w14:textId="5ED05FA2" w:rsidR="00894F40" w:rsidRDefault="008A34F7" w:rsidP="001B08BD">
      <w:pPr>
        <w:pStyle w:val="2"/>
        <w:rPr>
          <w:lang w:val="en-US"/>
        </w:rPr>
      </w:pPr>
      <w:r>
        <w:rPr>
          <w:lang w:val="en-US"/>
        </w:rPr>
        <w:t xml:space="preserve">2.3 </w:t>
      </w:r>
      <w:r w:rsidR="001B08BD">
        <w:rPr>
          <w:lang w:val="en-US"/>
        </w:rPr>
        <w:t>Others</w:t>
      </w:r>
    </w:p>
    <w:p w14:paraId="1CE5103F" w14:textId="576C27AB" w:rsidR="00767FC4" w:rsidRDefault="001B08BD" w:rsidP="00F507F1">
      <w:pPr>
        <w:rPr>
          <w:lang w:val="en-US"/>
        </w:rPr>
      </w:pPr>
      <w:r>
        <w:rPr>
          <w:lang w:val="en-US"/>
        </w:rPr>
        <w:t xml:space="preserve">For the rest of issues listed in the last meeting. We believe they can be discussed in the specific use cases, which does not have impact on the general principle and functional framework. </w:t>
      </w:r>
    </w:p>
    <w:tbl>
      <w:tblPr>
        <w:tblStyle w:val="afa"/>
        <w:tblW w:w="0" w:type="auto"/>
        <w:tblLook w:val="04A0" w:firstRow="1" w:lastRow="0" w:firstColumn="1" w:lastColumn="0" w:noHBand="0" w:noVBand="1"/>
      </w:tblPr>
      <w:tblGrid>
        <w:gridCol w:w="9855"/>
      </w:tblGrid>
      <w:tr w:rsidR="001B08BD" w14:paraId="7E870699" w14:textId="77777777" w:rsidTr="001B08BD">
        <w:tc>
          <w:tcPr>
            <w:tcW w:w="9855" w:type="dxa"/>
          </w:tcPr>
          <w:p w14:paraId="645C5F98" w14:textId="77777777" w:rsidR="001B08BD" w:rsidRPr="00F112E0" w:rsidRDefault="001B08BD" w:rsidP="001B08BD">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w:t>
            </w:r>
            <w:r w:rsidRPr="00F112E0">
              <w:rPr>
                <w:rFonts w:ascii="Calibri" w:hAnsi="Calibri" w:cs="Calibri"/>
                <w:b/>
                <w:color w:val="0000FF"/>
                <w:sz w:val="18"/>
                <w:szCs w:val="24"/>
              </w:rPr>
              <w:tab/>
              <w:t>When discussing use cases, check on each use case the feasibility of a “validity time” (</w:t>
            </w:r>
            <w:proofErr w:type="gramStart"/>
            <w:r w:rsidRPr="00F112E0">
              <w:rPr>
                <w:rFonts w:ascii="Calibri" w:hAnsi="Calibri" w:cs="Calibri"/>
                <w:b/>
                <w:color w:val="0000FF"/>
                <w:sz w:val="18"/>
                <w:szCs w:val="24"/>
              </w:rPr>
              <w:t>i.e.</w:t>
            </w:r>
            <w:proofErr w:type="gramEnd"/>
            <w:r w:rsidRPr="00F112E0">
              <w:rPr>
                <w:rFonts w:ascii="Calibri" w:hAnsi="Calibri" w:cs="Calibri"/>
                <w:b/>
                <w:color w:val="0000FF"/>
                <w:sz w:val="18"/>
                <w:szCs w:val="24"/>
              </w:rPr>
              <w:t xml:space="preserve"> “best before” for the prediction result) as additional information provided by the Model Inference function together with the Inference output.</w:t>
            </w:r>
          </w:p>
          <w:p w14:paraId="46CC2B53" w14:textId="77777777" w:rsidR="001B08BD" w:rsidRPr="00F112E0" w:rsidRDefault="001B08BD" w:rsidP="001B08BD">
            <w:pPr>
              <w:widowControl w:val="0"/>
              <w:ind w:left="144" w:hanging="144"/>
              <w:rPr>
                <w:rFonts w:ascii="Calibri" w:hAnsi="Calibri" w:cs="Calibri"/>
                <w:b/>
                <w:color w:val="0000FF"/>
                <w:sz w:val="18"/>
                <w:szCs w:val="24"/>
              </w:rPr>
            </w:pPr>
            <w:r w:rsidRPr="00F112E0">
              <w:rPr>
                <w:rFonts w:ascii="Calibri" w:hAnsi="Calibri" w:cs="Calibri"/>
                <w:color w:val="000000"/>
                <w:sz w:val="18"/>
                <w:szCs w:val="24"/>
              </w:rPr>
              <w:t>-</w:t>
            </w:r>
            <w:r w:rsidRPr="00F112E0">
              <w:rPr>
                <w:rFonts w:ascii="Calibri" w:hAnsi="Calibri" w:cs="Calibri"/>
                <w:color w:val="000000"/>
                <w:sz w:val="18"/>
                <w:szCs w:val="24"/>
              </w:rPr>
              <w:tab/>
            </w:r>
            <w:r w:rsidRPr="00F112E0">
              <w:rPr>
                <w:rFonts w:ascii="Calibri" w:hAnsi="Calibri" w:cs="Calibri"/>
                <w:b/>
                <w:color w:val="0000FF"/>
                <w:sz w:val="18"/>
                <w:szCs w:val="24"/>
              </w:rPr>
              <w:t>Discussions should be continued on the following principle, especially concerning what the level of accuracy is:</w:t>
            </w:r>
          </w:p>
          <w:p w14:paraId="21A6F894" w14:textId="77777777" w:rsidR="001B08BD" w:rsidRPr="00F112E0" w:rsidRDefault="001B08BD" w:rsidP="001B08BD">
            <w:pPr>
              <w:widowControl w:val="0"/>
              <w:ind w:left="144" w:hanging="144"/>
              <w:rPr>
                <w:rFonts w:ascii="Calibri" w:hAnsi="Calibri" w:cs="Calibri"/>
                <w:b/>
                <w:color w:val="0000FF"/>
                <w:sz w:val="18"/>
                <w:szCs w:val="24"/>
              </w:rPr>
            </w:pPr>
            <w:r w:rsidRPr="00F112E0">
              <w:rPr>
                <w:rFonts w:ascii="Calibri" w:hAnsi="Calibri" w:cs="Calibri"/>
                <w:b/>
                <w:color w:val="0000FF"/>
                <w:sz w:val="18"/>
                <w:szCs w:val="24"/>
              </w:rPr>
              <w:t>If the inference function provides output predictions, an optional indication of the accuracy level for which the inference model is trained should be indicated to the nodes that request/subscribe to this information.</w:t>
            </w:r>
          </w:p>
          <w:p w14:paraId="6F933C8E" w14:textId="0740492E" w:rsidR="001B08BD" w:rsidRPr="001B08BD" w:rsidRDefault="001B08BD" w:rsidP="001B08BD">
            <w:pPr>
              <w:widowControl w:val="0"/>
              <w:ind w:left="144" w:hanging="144"/>
              <w:rPr>
                <w:rFonts w:ascii="Calibri" w:hAnsi="Calibri" w:cs="Calibri"/>
                <w:b/>
                <w:color w:val="0000FF"/>
                <w:sz w:val="18"/>
                <w:szCs w:val="24"/>
              </w:rPr>
            </w:pPr>
            <w:r w:rsidRPr="00C323EC">
              <w:rPr>
                <w:rFonts w:ascii="Calibri" w:hAnsi="Calibri" w:cs="Calibri"/>
                <w:b/>
                <w:color w:val="0000FF"/>
                <w:sz w:val="18"/>
                <w:szCs w:val="24"/>
              </w:rPr>
              <w:t>- output from one model as input to another</w:t>
            </w:r>
          </w:p>
        </w:tc>
      </w:tr>
    </w:tbl>
    <w:p w14:paraId="79C832B4" w14:textId="77777777" w:rsidR="00767FC4" w:rsidRPr="001B08BD" w:rsidRDefault="00767FC4" w:rsidP="00F507F1"/>
    <w:p w14:paraId="76E01F32" w14:textId="024B01B9" w:rsidR="008A34F7" w:rsidRPr="00F507F1" w:rsidRDefault="001351CE" w:rsidP="001B08BD">
      <w:pPr>
        <w:pStyle w:val="Proposal"/>
        <w:rPr>
          <w:lang w:val="en-US"/>
        </w:rPr>
      </w:pPr>
      <w:bookmarkStart w:id="7" w:name="_Toc79140670"/>
      <w:r>
        <w:rPr>
          <w:lang w:val="en-US"/>
        </w:rPr>
        <w:t>Definition and usage of “validity time”, “accuracy”</w:t>
      </w:r>
      <w:r w:rsidR="00A97E16">
        <w:rPr>
          <w:lang w:val="en-US"/>
        </w:rPr>
        <w:t>, “output from one model as input to another” shall be discussed in each specific use case.</w:t>
      </w:r>
      <w:bookmarkEnd w:id="7"/>
      <w:r w:rsidR="00A97E16">
        <w:rPr>
          <w:lang w:val="en-US"/>
        </w:rPr>
        <w:t xml:space="preserve"> </w:t>
      </w:r>
    </w:p>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386BA356" w14:textId="338EE8B9" w:rsidR="00A717C1" w:rsidRDefault="00A717C1" w:rsidP="00A025C5">
      <w:pPr>
        <w:spacing w:after="0" w:line="240" w:lineRule="exact"/>
        <w:rPr>
          <w:rFonts w:eastAsiaTheme="minorEastAsia" w:cs="Arial"/>
          <w:lang w:eastAsia="zh-CN"/>
        </w:rPr>
      </w:pPr>
      <w:r>
        <w:rPr>
          <w:rFonts w:eastAsiaTheme="minorEastAsia" w:cs="Arial"/>
          <w:lang w:eastAsia="zh-CN"/>
        </w:rPr>
        <w:t>Based on the discussion above, we observe:</w:t>
      </w:r>
    </w:p>
    <w:p w14:paraId="29642081" w14:textId="77777777" w:rsidR="006568C7" w:rsidRDefault="00A717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79140671" w:history="1">
        <w:r w:rsidR="006568C7" w:rsidRPr="00C265D7">
          <w:rPr>
            <w:rStyle w:val="af4"/>
            <w:noProof/>
            <w14:scene3d>
              <w14:camera w14:prst="orthographicFront"/>
              <w14:lightRig w14:rig="threePt" w14:dir="t">
                <w14:rot w14:lat="0" w14:lon="0" w14:rev="0"/>
              </w14:lightRig>
            </w14:scene3d>
          </w:rPr>
          <w:t>Observation 1</w:t>
        </w:r>
        <w:r w:rsidR="006568C7">
          <w:rPr>
            <w:rFonts w:asciiTheme="minorHAnsi" w:eastAsiaTheme="minorEastAsia" w:hAnsiTheme="minorHAnsi" w:cstheme="minorBidi"/>
            <w:b w:val="0"/>
            <w:noProof/>
            <w:sz w:val="22"/>
            <w:szCs w:val="22"/>
            <w:lang w:val="en-US" w:eastAsia="zh-CN"/>
          </w:rPr>
          <w:tab/>
        </w:r>
        <w:r w:rsidR="006568C7" w:rsidRPr="00C265D7">
          <w:rPr>
            <w:rStyle w:val="af4"/>
            <w:noProof/>
          </w:rPr>
          <w:t>Companies seem to have the same understanding that 2 steps of data processing will happen before really used for model training/inference, regardless of where they are located:</w:t>
        </w:r>
      </w:hyperlink>
    </w:p>
    <w:p w14:paraId="013FC4D1" w14:textId="77777777" w:rsidR="006568C7" w:rsidRDefault="006568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672" w:history="1">
        <w:r w:rsidRPr="00C265D7">
          <w:rPr>
            <w:rStyle w:val="af4"/>
            <w:noProof/>
          </w:rPr>
          <w:t>a.</w:t>
        </w:r>
        <w:r>
          <w:rPr>
            <w:rFonts w:asciiTheme="minorHAnsi" w:eastAsiaTheme="minorEastAsia" w:hAnsiTheme="minorHAnsi" w:cstheme="minorBidi"/>
            <w:b w:val="0"/>
            <w:noProof/>
            <w:sz w:val="22"/>
            <w:szCs w:val="22"/>
            <w:lang w:val="en-US" w:eastAsia="zh-CN"/>
          </w:rPr>
          <w:tab/>
        </w:r>
        <w:r w:rsidRPr="00C265D7">
          <w:rPr>
            <w:rStyle w:val="af4"/>
            <w:noProof/>
          </w:rPr>
          <w:t>Step 1: From all the raw data collected, determining what raw data is useful/needed for model training and model inference.</w:t>
        </w:r>
      </w:hyperlink>
    </w:p>
    <w:p w14:paraId="066E3223" w14:textId="77777777" w:rsidR="006568C7" w:rsidRDefault="006568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673" w:history="1">
        <w:r w:rsidRPr="00C265D7">
          <w:rPr>
            <w:rStyle w:val="af4"/>
            <w:noProof/>
          </w:rPr>
          <w:t>b.</w:t>
        </w:r>
        <w:r>
          <w:rPr>
            <w:rFonts w:asciiTheme="minorHAnsi" w:eastAsiaTheme="minorEastAsia" w:hAnsiTheme="minorHAnsi" w:cstheme="minorBidi"/>
            <w:b w:val="0"/>
            <w:noProof/>
            <w:sz w:val="22"/>
            <w:szCs w:val="22"/>
            <w:lang w:val="en-US" w:eastAsia="zh-CN"/>
          </w:rPr>
          <w:tab/>
        </w:r>
        <w:r w:rsidRPr="00C265D7">
          <w:rPr>
            <w:rStyle w:val="af4"/>
            <w:noProof/>
          </w:rPr>
          <w:t>Step 2: Depending on the exact AI/ML algorithm and parameters used for model training/inference (e.g., learning rate, batch size etc.), the raw data is further cleaned, processed to be of the demanded size, format.</w:t>
        </w:r>
      </w:hyperlink>
    </w:p>
    <w:p w14:paraId="4C8622A3" w14:textId="77777777" w:rsidR="006568C7" w:rsidRDefault="006568C7">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9140674" w:history="1">
        <w:r w:rsidRPr="00C265D7">
          <w:rPr>
            <w:rStyle w:val="af4"/>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C265D7">
          <w:rPr>
            <w:rStyle w:val="af4"/>
            <w:noProof/>
          </w:rPr>
          <w:t>Model training function can understand the model performance by either explicit model performance feedback from model inference function or implied by training data from data collection function.</w:t>
        </w:r>
      </w:hyperlink>
    </w:p>
    <w:p w14:paraId="0C82D175" w14:textId="50EB95D9" w:rsidR="00A717C1" w:rsidRPr="00A717C1" w:rsidRDefault="00A717C1" w:rsidP="00A025C5">
      <w:pPr>
        <w:spacing w:after="0" w:line="240" w:lineRule="exact"/>
        <w:rPr>
          <w:rFonts w:eastAsiaTheme="minorEastAsia" w:cs="Arial"/>
          <w:lang w:eastAsia="zh-CN"/>
        </w:rPr>
      </w:pPr>
      <w:r>
        <w:rPr>
          <w:rFonts w:eastAsiaTheme="minorEastAsia" w:cs="Arial"/>
          <w:lang w:eastAsia="zh-CN"/>
        </w:rPr>
        <w:fldChar w:fldCharType="end"/>
      </w:r>
    </w:p>
    <w:p w14:paraId="24912F7A" w14:textId="77777777" w:rsidR="00A717C1" w:rsidRDefault="00A717C1" w:rsidP="00A025C5">
      <w:pPr>
        <w:spacing w:after="0" w:line="240" w:lineRule="exact"/>
        <w:rPr>
          <w:rFonts w:eastAsiaTheme="minorEastAsia" w:cs="Arial"/>
          <w:lang w:eastAsia="zh-CN"/>
        </w:rPr>
      </w:pPr>
    </w:p>
    <w:p w14:paraId="0A4EA24A" w14:textId="40953DAB"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1EACFFB" w14:textId="77777777" w:rsidR="006568C7"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79140667" w:history="1">
        <w:r w:rsidR="006568C7" w:rsidRPr="008D13D4">
          <w:rPr>
            <w:rStyle w:val="af4"/>
            <w:noProof/>
            <w14:scene3d>
              <w14:camera w14:prst="orthographicFront"/>
              <w14:lightRig w14:rig="threePt" w14:dir="t">
                <w14:rot w14:lat="0" w14:lon="0" w14:rev="0"/>
              </w14:lightRig>
            </w14:scene3d>
          </w:rPr>
          <w:t>Proposal 1</w:t>
        </w:r>
        <w:r w:rsidR="006568C7">
          <w:rPr>
            <w:rFonts w:asciiTheme="minorHAnsi" w:eastAsiaTheme="minorEastAsia" w:hAnsiTheme="minorHAnsi" w:cstheme="minorBidi"/>
            <w:b w:val="0"/>
            <w:noProof/>
            <w:sz w:val="22"/>
            <w:szCs w:val="22"/>
            <w:lang w:val="en-US" w:eastAsia="zh-CN"/>
          </w:rPr>
          <w:tab/>
        </w:r>
        <w:r w:rsidR="006568C7" w:rsidRPr="008D13D4">
          <w:rPr>
            <w:rStyle w:val="af4"/>
            <w:noProof/>
          </w:rPr>
          <w:t>As proposed in the TP, RAN3 is suggested to clarify in the TR that the training data and inference data provided by the data collection are raw data demanded by the model training/inference functions.</w:t>
        </w:r>
      </w:hyperlink>
    </w:p>
    <w:p w14:paraId="283984EF" w14:textId="77777777" w:rsidR="006568C7" w:rsidRDefault="006568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668" w:history="1">
        <w:r w:rsidRPr="008D13D4">
          <w:rPr>
            <w:rStyle w:val="af4"/>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8D13D4">
          <w:rPr>
            <w:rStyle w:val="af4"/>
            <w:noProof/>
            <w:lang w:val="en-US"/>
          </w:rPr>
          <w:t>Model training function may retrain the AI/ML model and deploy the updated model to model inference function if the model performance degrades.</w:t>
        </w:r>
      </w:hyperlink>
    </w:p>
    <w:p w14:paraId="41AD99DF" w14:textId="77777777" w:rsidR="006568C7" w:rsidRDefault="006568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669" w:history="1">
        <w:r w:rsidRPr="008D13D4">
          <w:rPr>
            <w:rStyle w:val="af4"/>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8D13D4">
          <w:rPr>
            <w:rStyle w:val="af4"/>
            <w:noProof/>
          </w:rPr>
          <w:t>Model performance feedback can be provided by the model inference function to model training function following the instruction from model training function.</w:t>
        </w:r>
      </w:hyperlink>
    </w:p>
    <w:p w14:paraId="3BF4D0B6" w14:textId="77777777" w:rsidR="006568C7" w:rsidRDefault="006568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670" w:history="1">
        <w:r w:rsidRPr="008D13D4">
          <w:rPr>
            <w:rStyle w:val="af4"/>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8D13D4">
          <w:rPr>
            <w:rStyle w:val="af4"/>
            <w:noProof/>
            <w:lang w:val="en-US"/>
          </w:rPr>
          <w:t>Definition and usage of “validity time”, “accuracy”, “output from one model as input to another” shall be discussed in each specific use case.</w:t>
        </w:r>
      </w:hyperlink>
    </w:p>
    <w:p w14:paraId="52C68EDB" w14:textId="39F7A1A5"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1F624541" w:rsidR="00F96901" w:rsidRDefault="001E1CFD" w:rsidP="00B22FB8">
      <w:pPr>
        <w:pStyle w:val="1"/>
        <w:rPr>
          <w:rFonts w:eastAsiaTheme="minorEastAsia"/>
          <w:lang w:eastAsia="zh-CN"/>
        </w:rPr>
      </w:pPr>
      <w:r>
        <w:rPr>
          <w:rFonts w:eastAsiaTheme="minorEastAsia"/>
          <w:lang w:eastAsia="zh-CN"/>
        </w:rPr>
        <w:lastRenderedPageBreak/>
        <w:t>Reference</w:t>
      </w:r>
    </w:p>
    <w:p w14:paraId="18077FEB" w14:textId="00DD690D" w:rsidR="002D4BA4" w:rsidRPr="002D4BA4" w:rsidRDefault="002D4BA4" w:rsidP="002D4BA4">
      <w:pPr>
        <w:rPr>
          <w:rFonts w:eastAsiaTheme="minorEastAsia"/>
          <w:lang w:eastAsia="zh-CN"/>
        </w:rPr>
      </w:pPr>
      <w:r>
        <w:rPr>
          <w:rFonts w:eastAsiaTheme="minorEastAsia"/>
          <w:lang w:eastAsia="zh-CN"/>
        </w:rPr>
        <w:t>[1</w:t>
      </w:r>
      <w:proofErr w:type="gramStart"/>
      <w:r>
        <w:rPr>
          <w:rFonts w:eastAsiaTheme="minorEastAsia"/>
          <w:lang w:eastAsia="zh-CN"/>
        </w:rPr>
        <w:t>]</w:t>
      </w:r>
      <w:r w:rsidRPr="002D4BA4">
        <w:t xml:space="preserve"> </w:t>
      </w:r>
      <w:r w:rsidR="008E5CD5">
        <w:rPr>
          <w:rFonts w:eastAsiaTheme="minorEastAsia"/>
          <w:lang w:eastAsia="zh-CN"/>
        </w:rPr>
        <w:t xml:space="preserve"> </w:t>
      </w:r>
      <w:r w:rsidR="00A964FB" w:rsidRPr="00A964FB">
        <w:rPr>
          <w:rFonts w:eastAsiaTheme="minorEastAsia"/>
          <w:lang w:eastAsia="zh-CN"/>
        </w:rPr>
        <w:t>R</w:t>
      </w:r>
      <w:proofErr w:type="gramEnd"/>
      <w:r w:rsidR="00A964FB" w:rsidRPr="00A964FB">
        <w:rPr>
          <w:rFonts w:eastAsiaTheme="minorEastAsia"/>
          <w:lang w:eastAsia="zh-CN"/>
        </w:rPr>
        <w:t>3-212978</w:t>
      </w:r>
      <w:r w:rsidR="00A964FB">
        <w:rPr>
          <w:rFonts w:eastAsiaTheme="minorEastAsia"/>
          <w:lang w:eastAsia="zh-CN"/>
        </w:rPr>
        <w:t xml:space="preserve"> </w:t>
      </w:r>
      <w:r w:rsidR="008E5CD5" w:rsidRPr="008E5CD5">
        <w:rPr>
          <w:rFonts w:eastAsiaTheme="minorEastAsia"/>
          <w:lang w:eastAsia="zh-CN"/>
        </w:rPr>
        <w:t>Framework for RAN intelligence</w:t>
      </w:r>
      <w:r w:rsidRPr="002D4BA4">
        <w:rPr>
          <w:rFonts w:eastAsiaTheme="minorEastAsia"/>
          <w:lang w:eastAsia="zh-CN"/>
        </w:rPr>
        <w:tab/>
      </w:r>
      <w:r w:rsidR="00A964FB">
        <w:rPr>
          <w:rFonts w:eastAsiaTheme="minorEastAsia"/>
          <w:lang w:eastAsia="zh-CN"/>
        </w:rPr>
        <w:t>Ericsson</w:t>
      </w:r>
    </w:p>
    <w:p w14:paraId="56872723" w14:textId="01010AB7" w:rsidR="004D447C" w:rsidRDefault="00DC0959" w:rsidP="004D447C">
      <w:pPr>
        <w:pStyle w:val="1"/>
        <w:rPr>
          <w:rFonts w:eastAsiaTheme="minorEastAsia" w:cs="Arial"/>
          <w:lang w:eastAsia="zh-CN"/>
        </w:rPr>
      </w:pPr>
      <w:r>
        <w:rPr>
          <w:rFonts w:eastAsiaTheme="minorEastAsia" w:cs="Arial"/>
          <w:lang w:eastAsia="zh-CN"/>
        </w:rPr>
        <w:t>Annex</w:t>
      </w:r>
    </w:p>
    <w:p w14:paraId="7E7AEFCA" w14:textId="2209D700" w:rsidR="002C7BE8" w:rsidRDefault="002C7BE8" w:rsidP="004D447C">
      <w:pPr>
        <w:rPr>
          <w:rFonts w:eastAsiaTheme="minorEastAsia"/>
          <w:lang w:eastAsia="zh-CN"/>
        </w:rPr>
      </w:pPr>
    </w:p>
    <w:p w14:paraId="38CE43F7" w14:textId="44B1E0B9" w:rsidR="008B54EE" w:rsidRDefault="008B54EE" w:rsidP="008B54EE">
      <w:pPr>
        <w:pStyle w:val="1"/>
        <w:rPr>
          <w:rFonts w:eastAsiaTheme="minorEastAsia" w:cs="Arial"/>
          <w:lang w:eastAsia="zh-CN"/>
        </w:rPr>
      </w:pPr>
      <w:r>
        <w:rPr>
          <w:rFonts w:eastAsiaTheme="minorEastAsia" w:cs="Arial"/>
          <w:lang w:eastAsia="zh-CN"/>
        </w:rPr>
        <w:t xml:space="preserve">TP for </w:t>
      </w:r>
      <w:r w:rsidR="00340170">
        <w:rPr>
          <w:rFonts w:eastAsiaTheme="minorEastAsia" w:cs="Arial"/>
          <w:lang w:eastAsia="zh-CN"/>
        </w:rPr>
        <w:t>TR 37.</w:t>
      </w:r>
      <w:r w:rsidR="00AC76F6">
        <w:rPr>
          <w:rFonts w:eastAsiaTheme="minorEastAsia" w:cs="Arial"/>
          <w:lang w:eastAsia="zh-CN"/>
        </w:rPr>
        <w:t>817</w:t>
      </w:r>
    </w:p>
    <w:p w14:paraId="263BA758" w14:textId="11BFA9D0" w:rsidR="001328A6" w:rsidRDefault="00E70689" w:rsidP="00D30D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598FA320" w14:textId="77777777" w:rsidR="001328A6" w:rsidRDefault="001328A6" w:rsidP="001328A6">
      <w:pPr>
        <w:pStyle w:val="2"/>
        <w:ind w:left="0" w:firstLine="0"/>
        <w:jc w:val="both"/>
        <w:rPr>
          <w:rFonts w:eastAsia="等线"/>
        </w:rPr>
      </w:pPr>
      <w:bookmarkStart w:id="8" w:name="_Toc55814333"/>
      <w:r>
        <w:rPr>
          <w:rFonts w:eastAsia="等线"/>
        </w:rPr>
        <w:t>4.2</w:t>
      </w:r>
      <w:r>
        <w:rPr>
          <w:rFonts w:eastAsia="等线"/>
        </w:rPr>
        <w:tab/>
        <w:t>Functional Framework</w:t>
      </w:r>
      <w:bookmarkEnd w:id="8"/>
    </w:p>
    <w:p w14:paraId="7671D964" w14:textId="77777777" w:rsidR="001328A6" w:rsidRDefault="001328A6" w:rsidP="001328A6">
      <w:pPr>
        <w:rPr>
          <w:i/>
          <w:color w:val="FF0000"/>
        </w:rPr>
      </w:pPr>
    </w:p>
    <w:p w14:paraId="08ADB835" w14:textId="77777777" w:rsidR="001328A6" w:rsidRPr="00E20649" w:rsidRDefault="001328A6" w:rsidP="001328A6">
      <w:pPr>
        <w:rPr>
          <w:rFonts w:ascii="Times New Roman" w:eastAsia="等线" w:hAnsi="Times New Roman"/>
          <w:i/>
          <w:color w:val="FF0000"/>
        </w:rPr>
      </w:pPr>
      <w:r w:rsidRPr="00DC60E7">
        <w:rPr>
          <w:i/>
          <w:color w:val="FF0000"/>
        </w:rPr>
        <w:t>Editor’s Note: Data Preparation aspe</w:t>
      </w:r>
      <w:r w:rsidRPr="00E20649">
        <w:rPr>
          <w:i/>
          <w:color w:val="FF0000"/>
        </w:rPr>
        <w:t>cts may</w:t>
      </w:r>
      <w:r>
        <w:rPr>
          <w:i/>
          <w:color w:val="FF0000"/>
        </w:rPr>
        <w:t xml:space="preserve"> be further refined</w:t>
      </w:r>
    </w:p>
    <w:p w14:paraId="0B808BDE" w14:textId="6CB7C944" w:rsidR="001328A6" w:rsidRDefault="001328A6" w:rsidP="001328A6">
      <w:pPr>
        <w:jc w:val="center"/>
        <w:rPr>
          <w:ins w:id="9" w:author="Lenovo" w:date="2021-08-04T20:45:00Z"/>
          <w:rFonts w:ascii="Times New Roman" w:eastAsia="等线" w:hAnsi="Times New Roman"/>
          <w:noProof/>
        </w:rPr>
      </w:pPr>
      <w:del w:id="10" w:author="Lenovo" w:date="2021-08-04T20:45:00Z">
        <w:r w:rsidDel="00E3359A">
          <w:rPr>
            <w:rFonts w:ascii="Times New Roman" w:eastAsia="等线" w:hAnsi="Times New Roman"/>
            <w:noProof/>
          </w:rPr>
          <w:object w:dxaOrig="14052" w:dyaOrig="5052" w14:anchorId="78D6D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182.4pt" o:ole="">
              <v:imagedata r:id="rId11" o:title=""/>
            </v:shape>
            <o:OLEObject Type="Embed" ProgID="Visio.Drawing.15" ShapeID="_x0000_i1025" DrawAspect="Content" ObjectID="_1689753469" r:id="rId12"/>
          </w:object>
        </w:r>
      </w:del>
    </w:p>
    <w:p w14:paraId="61B12EB6" w14:textId="44775266" w:rsidR="00B47846" w:rsidRDefault="00B47846" w:rsidP="001328A6">
      <w:pPr>
        <w:jc w:val="center"/>
      </w:pPr>
      <w:ins w:id="11" w:author="Lenovo" w:date="2021-08-04T20:45:00Z">
        <w:r>
          <w:rPr>
            <w:rFonts w:ascii="Times New Roman" w:eastAsia="等线" w:hAnsi="Times New Roman"/>
          </w:rPr>
          <w:object w:dxaOrig="14681" w:dyaOrig="5262" w14:anchorId="6559E371">
            <v:shape id="Object 10" o:spid="_x0000_i1026" type="#_x0000_t75" style="width:510.6pt;height:181.8pt" o:ole="">
              <v:imagedata r:id="rId13" o:title=""/>
            </v:shape>
            <o:OLEObject Type="Embed" ProgID="Visio.Drawing.15" ShapeID="Object 10" DrawAspect="Content" ObjectID="_1689753470" r:id="rId14"/>
          </w:object>
        </w:r>
      </w:ins>
    </w:p>
    <w:p w14:paraId="5D82897B" w14:textId="77777777" w:rsidR="001328A6" w:rsidRDefault="001328A6" w:rsidP="001328A6">
      <w:pPr>
        <w:jc w:val="center"/>
      </w:pPr>
      <w:r>
        <w:t>Figure 4.2-1: Functional Framework for RAN Intelligence</w:t>
      </w:r>
    </w:p>
    <w:p w14:paraId="73E1189C" w14:textId="77777777" w:rsidR="001328A6" w:rsidRDefault="001328A6" w:rsidP="001328A6">
      <w:pPr>
        <w:keepNext/>
      </w:pPr>
    </w:p>
    <w:p w14:paraId="1D7A0C37" w14:textId="77777777" w:rsidR="001328A6" w:rsidRDefault="001328A6" w:rsidP="001328A6">
      <w:r>
        <w:t>This section introduces the common terminologies related to the functional framework for RAN intelligence illustrated in Figure 4.2-1.</w:t>
      </w:r>
    </w:p>
    <w:p w14:paraId="6E33510D" w14:textId="232A80E3" w:rsidR="001328A6" w:rsidRPr="00AE5E52" w:rsidRDefault="001328A6" w:rsidP="001328A6">
      <w:pPr>
        <w:pStyle w:val="af5"/>
        <w:numPr>
          <w:ilvl w:val="0"/>
          <w:numId w:val="21"/>
        </w:numPr>
      </w:pPr>
      <w:r w:rsidRPr="00AE5E52">
        <w:lastRenderedPageBreak/>
        <w:t xml:space="preserve">Data </w:t>
      </w:r>
      <w:r>
        <w:t>Collection</w:t>
      </w:r>
      <w:r w:rsidRPr="00AE5E52">
        <w:t xml:space="preserve"> is </w:t>
      </w:r>
      <w:r>
        <w:t xml:space="preserve">a function </w:t>
      </w:r>
      <w:r w:rsidRPr="00AE5E52">
        <w:t>that provide</w:t>
      </w:r>
      <w:r>
        <w:t>s</w:t>
      </w:r>
      <w:ins w:id="12" w:author="Lenovo" w:date="2021-08-04T21:19:00Z">
        <w:r w:rsidR="004A7D46">
          <w:t xml:space="preserve"> demanded</w:t>
        </w:r>
      </w:ins>
      <w:r w:rsidRPr="00AE5E52">
        <w:t xml:space="preserve"> </w:t>
      </w:r>
      <w:ins w:id="13" w:author="Lenovo" w:date="2021-08-04T21:13:00Z">
        <w:r w:rsidR="00C40784">
          <w:t>raw</w:t>
        </w:r>
      </w:ins>
      <w:del w:id="14" w:author="Lenovo" w:date="2021-08-04T20:46:00Z">
        <w:r w:rsidRPr="00AE5E52" w:rsidDel="00E473F2">
          <w:delText xml:space="preserve">input </w:delText>
        </w:r>
      </w:del>
      <w:ins w:id="15" w:author="Lenovo" w:date="2021-08-04T20:46:00Z">
        <w:r w:rsidR="00E473F2" w:rsidRPr="00AE5E52">
          <w:t xml:space="preserve"> </w:t>
        </w:r>
      </w:ins>
      <w:r w:rsidRPr="00AE5E52">
        <w:t>data</w:t>
      </w:r>
      <w:ins w:id="16" w:author="Lenovo" w:date="2021-08-05T09:56:00Z">
        <w:r w:rsidR="008A4728">
          <w:t xml:space="preserve"> as in</w:t>
        </w:r>
        <w:r w:rsidR="00B47ED5">
          <w:t>put</w:t>
        </w:r>
      </w:ins>
      <w:r w:rsidRPr="00AE5E52">
        <w:t xml:space="preserve">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w:t>
      </w:r>
      <w:del w:id="17" w:author="Lenovo" w:date="2021-08-04T20:52:00Z">
        <w:r w:rsidDel="00BE4D89">
          <w:delText>pre-processing of data is</w:delText>
        </w:r>
      </w:del>
      <w:ins w:id="18" w:author="Lenovo" w:date="2021-08-04T20:52:00Z">
        <w:r w:rsidR="00BE4D89">
          <w:t xml:space="preserve">data preparation </w:t>
        </w:r>
      </w:ins>
      <w:ins w:id="19" w:author="Lenovo" w:date="2021-08-04T20:54:00Z">
        <w:r w:rsidR="00017B80" w:rsidRPr="00AC7C8D">
          <w:t>(</w:t>
        </w:r>
        <w:proofErr w:type="gramStart"/>
        <w:r w:rsidR="00017B80" w:rsidRPr="00AC7C8D">
          <w:t>e.g.</w:t>
        </w:r>
        <w:proofErr w:type="gramEnd"/>
        <w:r w:rsidR="00017B80" w:rsidRPr="00AC7C8D">
          <w:t xml:space="preserve"> data pre-processing and cleaning, formatting, and transformation of raw data</w:t>
        </w:r>
        <w:r w:rsidR="00017B80">
          <w:t xml:space="preserve">) </w:t>
        </w:r>
      </w:ins>
      <w:ins w:id="20" w:author="Lenovo" w:date="2021-08-04T20:52:00Z">
        <w:r w:rsidR="00BE4D89">
          <w:t>is</w:t>
        </w:r>
      </w:ins>
      <w:r>
        <w:t xml:space="preserve"> not carried out in the Data Collection function.  </w:t>
      </w:r>
      <w:r>
        <w:br/>
      </w:r>
      <w:r w:rsidRPr="00AE5E52">
        <w:t>Examples of</w:t>
      </w:r>
      <w:r w:rsidRPr="00AE5E52" w:rsidDel="00B36C2A">
        <w:t xml:space="preserve"> </w:t>
      </w:r>
      <w:r w:rsidRPr="00AE5E52">
        <w:t xml:space="preserve">input data may include measurements from UEs or different network entities, </w:t>
      </w:r>
      <w:r>
        <w:t>p</w:t>
      </w:r>
      <w:r w:rsidRPr="00AE5E52">
        <w:t>erformance feedback,</w:t>
      </w:r>
      <w:r w:rsidRPr="00AE5E52" w:rsidDel="00B36C2A">
        <w:t xml:space="preserve"> </w:t>
      </w:r>
      <w:r>
        <w:t>AI/</w:t>
      </w:r>
      <w:r w:rsidRPr="00AE5E52">
        <w:t xml:space="preserve">ML </w:t>
      </w:r>
      <w:r>
        <w:t xml:space="preserve">model </w:t>
      </w:r>
      <w:r w:rsidRPr="00AE5E52">
        <w:t>output</w:t>
      </w:r>
      <w:r>
        <w:t>.</w:t>
      </w:r>
    </w:p>
    <w:p w14:paraId="41B94CF8" w14:textId="6F2B6B36" w:rsidR="001328A6" w:rsidRDefault="001328A6" w:rsidP="001328A6">
      <w:pPr>
        <w:pStyle w:val="af5"/>
        <w:numPr>
          <w:ilvl w:val="1"/>
          <w:numId w:val="21"/>
        </w:numPr>
      </w:pPr>
      <w:r w:rsidRPr="00AE5E52">
        <w:t xml:space="preserve">Training Data: </w:t>
      </w:r>
      <w:del w:id="21" w:author="Lenovo" w:date="2021-08-05T09:22:00Z">
        <w:r w:rsidRPr="00AE5E52" w:rsidDel="00FA6772">
          <w:delText xml:space="preserve">information </w:delText>
        </w:r>
      </w:del>
      <w:ins w:id="22" w:author="Lenovo" w:date="2021-08-05T09:22:00Z">
        <w:r w:rsidR="00FA6772">
          <w:t>raw data</w:t>
        </w:r>
        <w:r w:rsidR="00FA6772" w:rsidRPr="00AE5E52">
          <w:t xml:space="preserve"> </w:t>
        </w:r>
      </w:ins>
      <w:r w:rsidRPr="00AE5E52">
        <w:t xml:space="preserve">needed </w:t>
      </w:r>
      <w:ins w:id="23" w:author="Lenovo" w:date="2021-08-05T09:56:00Z">
        <w:r w:rsidR="00B47ED5">
          <w:t xml:space="preserve">as input </w:t>
        </w:r>
      </w:ins>
      <w:r w:rsidRPr="00AE5E52">
        <w:t xml:space="preserve">for the </w:t>
      </w:r>
      <w:del w:id="24" w:author="Lenovo" w:date="2021-08-04T20:54:00Z">
        <w:r w:rsidDel="005D4F75">
          <w:delText xml:space="preserve">AI/ML </w:delText>
        </w:r>
        <w:r w:rsidRPr="00AE5E52" w:rsidDel="005D4F75">
          <w:delText>m</w:delText>
        </w:r>
      </w:del>
      <w:ins w:id="25" w:author="Lenovo" w:date="2021-08-04T20:54:00Z">
        <w:r w:rsidR="005D4F75">
          <w:t>M</w:t>
        </w:r>
      </w:ins>
      <w:r w:rsidRPr="00AE5E52">
        <w:t>odel</w:t>
      </w:r>
      <w:r>
        <w:t xml:space="preserve"> training function</w:t>
      </w:r>
      <w:ins w:id="26" w:author="Lenovo" w:date="2021-08-04T20:55:00Z">
        <w:r w:rsidR="00EE61BF">
          <w:t xml:space="preserve"> to train a </w:t>
        </w:r>
        <w:r w:rsidR="00246ED7">
          <w:t>ML model or update a ML model</w:t>
        </w:r>
      </w:ins>
      <w:r w:rsidRPr="00AE5E52">
        <w:t>.</w:t>
      </w:r>
    </w:p>
    <w:p w14:paraId="7CCA99A3" w14:textId="251994E0" w:rsidR="001328A6" w:rsidRPr="000B173C" w:rsidRDefault="001328A6" w:rsidP="001328A6">
      <w:pPr>
        <w:pStyle w:val="af5"/>
        <w:numPr>
          <w:ilvl w:val="1"/>
          <w:numId w:val="21"/>
        </w:numPr>
      </w:pPr>
      <w:r w:rsidRPr="00AE5E52">
        <w:t xml:space="preserve">Inference Data: </w:t>
      </w:r>
      <w:del w:id="27" w:author="Lenovo" w:date="2021-08-05T09:22:00Z">
        <w:r w:rsidRPr="00AE5E52" w:rsidDel="00FA6772">
          <w:delText xml:space="preserve">information </w:delText>
        </w:r>
      </w:del>
      <w:ins w:id="28" w:author="Lenovo" w:date="2021-08-05T09:22:00Z">
        <w:r w:rsidR="00FA6772">
          <w:t>raw data</w:t>
        </w:r>
        <w:r w:rsidR="00FA6772" w:rsidRPr="00AE5E52">
          <w:t xml:space="preserve"> </w:t>
        </w:r>
      </w:ins>
      <w:r w:rsidRPr="00AE5E52">
        <w:t xml:space="preserve">needed as an input for the </w:t>
      </w:r>
      <w:r>
        <w:t xml:space="preserve">Model </w:t>
      </w:r>
      <w:r w:rsidRPr="00AE5E52">
        <w:t xml:space="preserve">inference </w:t>
      </w:r>
      <w:r>
        <w:t>function</w:t>
      </w:r>
      <w:r w:rsidRPr="00AE5E52">
        <w:t xml:space="preserve"> to provide a corresponding output.</w:t>
      </w:r>
    </w:p>
    <w:p w14:paraId="0374F05D" w14:textId="77777777" w:rsidR="001328A6" w:rsidRPr="00AE5E52" w:rsidRDefault="001328A6" w:rsidP="001328A6">
      <w:pPr>
        <w:pStyle w:val="af5"/>
        <w:rPr>
          <w:rFonts w:ascii="Times New Roman" w:eastAsia="Yu Mincho" w:hAnsi="Times New Roman"/>
        </w:rPr>
      </w:pPr>
    </w:p>
    <w:p w14:paraId="3835D3DC" w14:textId="4B34CB55" w:rsidR="001328A6" w:rsidRPr="00AC7C8D" w:rsidRDefault="001328A6" w:rsidP="001328A6">
      <w:pPr>
        <w:pStyle w:val="af5"/>
        <w:numPr>
          <w:ilvl w:val="0"/>
          <w:numId w:val="21"/>
        </w:numPr>
      </w:pPr>
      <w:r>
        <w:t>Model Training is a function that performs the training</w:t>
      </w:r>
      <w:ins w:id="29" w:author="Lenovo" w:date="2021-08-04T20:58:00Z">
        <w:r w:rsidR="0015454E">
          <w:t>, deployment,</w:t>
        </w:r>
      </w:ins>
      <w:r>
        <w:t xml:space="preserve"> </w:t>
      </w:r>
      <w:ins w:id="30" w:author="Lenovo" w:date="2021-08-04T20:55:00Z">
        <w:r w:rsidR="00246ED7">
          <w:t>and u</w:t>
        </w:r>
      </w:ins>
      <w:ins w:id="31" w:author="Lenovo" w:date="2021-08-04T20:56:00Z">
        <w:r w:rsidR="00246ED7">
          <w:t xml:space="preserve">pdate </w:t>
        </w:r>
      </w:ins>
      <w:r>
        <w:t xml:space="preserve">of the ML model. </w:t>
      </w:r>
      <w:r w:rsidRPr="00AC7C8D">
        <w:t xml:space="preserve">The </w:t>
      </w:r>
      <w:r>
        <w:t xml:space="preserve">Model </w:t>
      </w:r>
      <w:r w:rsidRPr="00AC7C8D">
        <w:t xml:space="preserve">training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 of raw data</w:t>
      </w:r>
      <w:r>
        <w:t>), if required</w:t>
      </w:r>
      <w:r w:rsidRPr="00AC7C8D">
        <w:t xml:space="preserve">. </w:t>
      </w:r>
    </w:p>
    <w:p w14:paraId="040D81FB" w14:textId="77777777" w:rsidR="001328A6" w:rsidRPr="00AC7C8D" w:rsidRDefault="001328A6" w:rsidP="001328A6">
      <w:pPr>
        <w:pStyle w:val="af5"/>
      </w:pPr>
    </w:p>
    <w:p w14:paraId="1540329C" w14:textId="1CA5B874" w:rsidR="001328A6" w:rsidRDefault="001328A6" w:rsidP="001328A6">
      <w:pPr>
        <w:pStyle w:val="af5"/>
        <w:numPr>
          <w:ilvl w:val="0"/>
          <w:numId w:val="21"/>
        </w:numPr>
      </w:pPr>
      <w:r>
        <w:t>Model Inference is a function that provides AI/ML model inference output (</w:t>
      </w:r>
      <w:proofErr w:type="gramStart"/>
      <w:r>
        <w:t>e.g.</w:t>
      </w:r>
      <w:proofErr w:type="gramEnd"/>
      <w:r>
        <w:t xml:space="preserve"> predictions or decisions)</w:t>
      </w:r>
      <w:ins w:id="32" w:author="Lenovo" w:date="2021-08-04T20:59:00Z">
        <w:r w:rsidR="0067371F">
          <w:t xml:space="preserve"> to Actor</w:t>
        </w:r>
      </w:ins>
      <w:ins w:id="33" w:author="Lenovo" w:date="2021-08-05T10:45:00Z">
        <w:r w:rsidR="00085201">
          <w:t>,</w:t>
        </w:r>
      </w:ins>
      <w:ins w:id="34" w:author="Lenovo" w:date="2021-08-04T20:59:00Z">
        <w:r w:rsidR="0067371F">
          <w:t xml:space="preserve"> and </w:t>
        </w:r>
      </w:ins>
      <w:ins w:id="35" w:author="Lenovo" w:date="2021-08-05T10:45:00Z">
        <w:r w:rsidR="00085201">
          <w:t xml:space="preserve">provides </w:t>
        </w:r>
      </w:ins>
      <w:ins w:id="36" w:author="Lenovo" w:date="2021-08-04T20:59:00Z">
        <w:r w:rsidR="0067371F">
          <w:t>model performance feedback</w:t>
        </w:r>
      </w:ins>
      <w:ins w:id="37" w:author="Lenovo" w:date="2021-08-05T10:46:00Z">
        <w:r w:rsidR="00667218">
          <w:t>, if instructed,</w:t>
        </w:r>
      </w:ins>
      <w:ins w:id="38" w:author="Lenovo" w:date="2021-08-04T20:59:00Z">
        <w:r w:rsidR="0067371F">
          <w:t xml:space="preserve"> to </w:t>
        </w:r>
        <w:r w:rsidR="002844E0">
          <w:t>Model training function</w:t>
        </w:r>
      </w:ins>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 of raw data</w:t>
      </w:r>
      <w:r>
        <w:t>), if required</w:t>
      </w:r>
      <w:r w:rsidRPr="00AC7C8D">
        <w:t>.</w:t>
      </w:r>
      <w:r>
        <w:t xml:space="preserve"> </w:t>
      </w:r>
    </w:p>
    <w:p w14:paraId="5AE23588" w14:textId="77777777" w:rsidR="001328A6" w:rsidRPr="00AE5E52" w:rsidRDefault="001328A6" w:rsidP="001328A6">
      <w:pPr>
        <w:pStyle w:val="af5"/>
        <w:rPr>
          <w:rFonts w:ascii="Times New Roman" w:eastAsia="Yu Mincho" w:hAnsi="Times New Roman"/>
        </w:rPr>
      </w:pPr>
    </w:p>
    <w:p w14:paraId="332C785A" w14:textId="77777777" w:rsidR="001328A6" w:rsidRPr="00E20649" w:rsidRDefault="001328A6" w:rsidP="001328A6">
      <w:pPr>
        <w:pStyle w:val="af5"/>
        <w:numPr>
          <w:ilvl w:val="0"/>
          <w:numId w:val="21"/>
        </w:numPr>
        <w:rPr>
          <w:rFonts w:ascii="Times New Roman" w:eastAsia="Yu Mincho" w:hAnsi="Times New Roman"/>
        </w:rPr>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4C11D548" w14:textId="77777777" w:rsidR="001328A6" w:rsidRDefault="001328A6" w:rsidP="001328A6">
      <w:pPr>
        <w:pStyle w:val="af5"/>
      </w:pPr>
    </w:p>
    <w:p w14:paraId="63301B06" w14:textId="77777777" w:rsidR="001328A6" w:rsidRPr="00AE5E52" w:rsidRDefault="001328A6" w:rsidP="001328A6">
      <w:pPr>
        <w:pStyle w:val="af5"/>
        <w:numPr>
          <w:ilvl w:val="0"/>
          <w:numId w:val="21"/>
        </w:numPr>
        <w:rPr>
          <w:rFonts w:ascii="Times New Roman" w:eastAsia="Yu Mincho" w:hAnsi="Times New Roman"/>
        </w:rPr>
      </w:pPr>
      <w:r>
        <w:t xml:space="preserve">Feedback: Information that may be needed to derive training or inference data or performance feedback. </w:t>
      </w:r>
      <w:r>
        <w:br/>
      </w:r>
    </w:p>
    <w:p w14:paraId="58A282DD" w14:textId="77777777" w:rsidR="005D3C5C" w:rsidRDefault="005D3C5C" w:rsidP="00E70689">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p w14:paraId="2202B418" w14:textId="77777777" w:rsidR="00D50F5B" w:rsidRPr="00D50F5B" w:rsidRDefault="00D50F5B" w:rsidP="00D50F5B">
      <w:pPr>
        <w:rPr>
          <w:rFonts w:eastAsiaTheme="minorEastAsia"/>
          <w:lang w:eastAsia="zh-CN"/>
        </w:rPr>
      </w:pPr>
    </w:p>
    <w:p w14:paraId="6E89D571" w14:textId="77777777" w:rsidR="008B54EE" w:rsidRPr="00684DA7" w:rsidRDefault="008B54EE" w:rsidP="004D447C">
      <w:pPr>
        <w:rPr>
          <w:rFonts w:eastAsiaTheme="minorEastAsia"/>
          <w:lang w:eastAsia="zh-CN"/>
        </w:rPr>
      </w:pPr>
    </w:p>
    <w:sectPr w:rsidR="008B54EE"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F81D8" w14:textId="77777777" w:rsidR="00B21716" w:rsidRDefault="00B21716">
      <w:pPr>
        <w:spacing w:after="0"/>
      </w:pPr>
      <w:r>
        <w:separator/>
      </w:r>
    </w:p>
  </w:endnote>
  <w:endnote w:type="continuationSeparator" w:id="0">
    <w:p w14:paraId="1E4EF441" w14:textId="77777777" w:rsidR="00B21716" w:rsidRDefault="00B21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AF19A" w14:textId="77777777" w:rsidR="00B21716" w:rsidRDefault="00B21716">
      <w:pPr>
        <w:spacing w:after="0"/>
      </w:pPr>
      <w:r>
        <w:separator/>
      </w:r>
    </w:p>
  </w:footnote>
  <w:footnote w:type="continuationSeparator" w:id="0">
    <w:p w14:paraId="15901D64" w14:textId="77777777" w:rsidR="00B21716" w:rsidRDefault="00B217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4440AA"/>
    <w:multiLevelType w:val="hybridMultilevel"/>
    <w:tmpl w:val="55E8FBA8"/>
    <w:lvl w:ilvl="0" w:tplc="22D255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8"/>
  </w:num>
  <w:num w:numId="4">
    <w:abstractNumId w:val="5"/>
  </w:num>
  <w:num w:numId="5">
    <w:abstractNumId w:val="6"/>
  </w:num>
  <w:num w:numId="6">
    <w:abstractNumId w:val="6"/>
    <w:lvlOverride w:ilvl="0">
      <w:startOverride w:val="1"/>
    </w:lvlOverride>
  </w:num>
  <w:num w:numId="7">
    <w:abstractNumId w:val="17"/>
  </w:num>
  <w:num w:numId="8">
    <w:abstractNumId w:val="6"/>
  </w:num>
  <w:num w:numId="9">
    <w:abstractNumId w:val="12"/>
  </w:num>
  <w:num w:numId="10">
    <w:abstractNumId w:val="7"/>
  </w:num>
  <w:num w:numId="11">
    <w:abstractNumId w:val="10"/>
  </w:num>
  <w:num w:numId="12">
    <w:abstractNumId w:val="18"/>
  </w:num>
  <w:num w:numId="13">
    <w:abstractNumId w:val="2"/>
  </w:num>
  <w:num w:numId="14">
    <w:abstractNumId w:val="3"/>
  </w:num>
  <w:num w:numId="15">
    <w:abstractNumId w:val="16"/>
  </w:num>
  <w:num w:numId="16">
    <w:abstractNumId w:val="11"/>
  </w:num>
  <w:num w:numId="17">
    <w:abstractNumId w:val="7"/>
  </w:num>
  <w:num w:numId="18">
    <w:abstractNumId w:val="1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
  </w:num>
  <w:num w:numId="22">
    <w:abstractNumId w:val="19"/>
  </w:num>
  <w:num w:numId="23">
    <w:abstractNumId w:val="1"/>
  </w:num>
  <w:num w:numId="24">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59"/>
    <w:rsid w:val="000072F4"/>
    <w:rsid w:val="00010058"/>
    <w:rsid w:val="000104C6"/>
    <w:rsid w:val="000109E7"/>
    <w:rsid w:val="000140E6"/>
    <w:rsid w:val="0001447C"/>
    <w:rsid w:val="000152BF"/>
    <w:rsid w:val="00015561"/>
    <w:rsid w:val="00016D83"/>
    <w:rsid w:val="00016F2D"/>
    <w:rsid w:val="0001780B"/>
    <w:rsid w:val="00017B80"/>
    <w:rsid w:val="00017F23"/>
    <w:rsid w:val="000219AA"/>
    <w:rsid w:val="00022E5D"/>
    <w:rsid w:val="00023E1B"/>
    <w:rsid w:val="00025166"/>
    <w:rsid w:val="00025DBE"/>
    <w:rsid w:val="00025EA8"/>
    <w:rsid w:val="0002710A"/>
    <w:rsid w:val="00030422"/>
    <w:rsid w:val="00032A3D"/>
    <w:rsid w:val="0003318D"/>
    <w:rsid w:val="00034F96"/>
    <w:rsid w:val="000352E6"/>
    <w:rsid w:val="00035A1C"/>
    <w:rsid w:val="00035BC9"/>
    <w:rsid w:val="00036372"/>
    <w:rsid w:val="0003712C"/>
    <w:rsid w:val="00037418"/>
    <w:rsid w:val="000406F5"/>
    <w:rsid w:val="00040B04"/>
    <w:rsid w:val="00040BA1"/>
    <w:rsid w:val="0004170C"/>
    <w:rsid w:val="00042096"/>
    <w:rsid w:val="00042132"/>
    <w:rsid w:val="0004320F"/>
    <w:rsid w:val="00043A56"/>
    <w:rsid w:val="00044F00"/>
    <w:rsid w:val="00045209"/>
    <w:rsid w:val="00045418"/>
    <w:rsid w:val="00045B4F"/>
    <w:rsid w:val="000462B9"/>
    <w:rsid w:val="00046BB2"/>
    <w:rsid w:val="000474F0"/>
    <w:rsid w:val="00047F5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7059D"/>
    <w:rsid w:val="00070F55"/>
    <w:rsid w:val="0007222A"/>
    <w:rsid w:val="00073385"/>
    <w:rsid w:val="00076341"/>
    <w:rsid w:val="00077485"/>
    <w:rsid w:val="00077829"/>
    <w:rsid w:val="00081047"/>
    <w:rsid w:val="0008191B"/>
    <w:rsid w:val="00081CE6"/>
    <w:rsid w:val="00082C3B"/>
    <w:rsid w:val="000839F7"/>
    <w:rsid w:val="0008470A"/>
    <w:rsid w:val="00084976"/>
    <w:rsid w:val="00084A1A"/>
    <w:rsid w:val="00085201"/>
    <w:rsid w:val="00087F9F"/>
    <w:rsid w:val="00090364"/>
    <w:rsid w:val="00090F1D"/>
    <w:rsid w:val="00091689"/>
    <w:rsid w:val="000933D3"/>
    <w:rsid w:val="000957C6"/>
    <w:rsid w:val="00095F23"/>
    <w:rsid w:val="00096F96"/>
    <w:rsid w:val="00097AFE"/>
    <w:rsid w:val="000A05DA"/>
    <w:rsid w:val="000A0D07"/>
    <w:rsid w:val="000A15E0"/>
    <w:rsid w:val="000A1C31"/>
    <w:rsid w:val="000A31C9"/>
    <w:rsid w:val="000A431B"/>
    <w:rsid w:val="000A4924"/>
    <w:rsid w:val="000A52FF"/>
    <w:rsid w:val="000A7345"/>
    <w:rsid w:val="000B0645"/>
    <w:rsid w:val="000B13AB"/>
    <w:rsid w:val="000B4756"/>
    <w:rsid w:val="000B4F24"/>
    <w:rsid w:val="000B67CB"/>
    <w:rsid w:val="000B75D3"/>
    <w:rsid w:val="000C0771"/>
    <w:rsid w:val="000C2B8B"/>
    <w:rsid w:val="000C3FCD"/>
    <w:rsid w:val="000C42E5"/>
    <w:rsid w:val="000C4BEC"/>
    <w:rsid w:val="000C56D1"/>
    <w:rsid w:val="000C5AB1"/>
    <w:rsid w:val="000C6343"/>
    <w:rsid w:val="000C6EE5"/>
    <w:rsid w:val="000C6FFA"/>
    <w:rsid w:val="000C7327"/>
    <w:rsid w:val="000C7354"/>
    <w:rsid w:val="000C7CC2"/>
    <w:rsid w:val="000D0B63"/>
    <w:rsid w:val="000D11A2"/>
    <w:rsid w:val="000D1259"/>
    <w:rsid w:val="000D2F26"/>
    <w:rsid w:val="000D4613"/>
    <w:rsid w:val="000D4819"/>
    <w:rsid w:val="000D51B2"/>
    <w:rsid w:val="000D6069"/>
    <w:rsid w:val="000D7853"/>
    <w:rsid w:val="000E1AF1"/>
    <w:rsid w:val="000E287D"/>
    <w:rsid w:val="000E2A39"/>
    <w:rsid w:val="000E38DA"/>
    <w:rsid w:val="000E3CD0"/>
    <w:rsid w:val="000E405A"/>
    <w:rsid w:val="000E4197"/>
    <w:rsid w:val="000E47EF"/>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B10"/>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3AB"/>
    <w:rsid w:val="001328A6"/>
    <w:rsid w:val="00132AD1"/>
    <w:rsid w:val="001346E6"/>
    <w:rsid w:val="00134B74"/>
    <w:rsid w:val="001351CE"/>
    <w:rsid w:val="001367AD"/>
    <w:rsid w:val="00136B1D"/>
    <w:rsid w:val="00141227"/>
    <w:rsid w:val="00141482"/>
    <w:rsid w:val="001423AA"/>
    <w:rsid w:val="001434EA"/>
    <w:rsid w:val="001446A2"/>
    <w:rsid w:val="00145EFF"/>
    <w:rsid w:val="0014617A"/>
    <w:rsid w:val="001463F9"/>
    <w:rsid w:val="00146686"/>
    <w:rsid w:val="00146E02"/>
    <w:rsid w:val="00147072"/>
    <w:rsid w:val="00150518"/>
    <w:rsid w:val="0015056F"/>
    <w:rsid w:val="00151C26"/>
    <w:rsid w:val="00151DF7"/>
    <w:rsid w:val="001524A5"/>
    <w:rsid w:val="0015454E"/>
    <w:rsid w:val="00154EFB"/>
    <w:rsid w:val="00160A45"/>
    <w:rsid w:val="00160B27"/>
    <w:rsid w:val="001612DF"/>
    <w:rsid w:val="00161886"/>
    <w:rsid w:val="00161CB4"/>
    <w:rsid w:val="0016298D"/>
    <w:rsid w:val="00162B8E"/>
    <w:rsid w:val="001638F8"/>
    <w:rsid w:val="001639F9"/>
    <w:rsid w:val="00163EF4"/>
    <w:rsid w:val="00165A0D"/>
    <w:rsid w:val="00166DC7"/>
    <w:rsid w:val="00166F71"/>
    <w:rsid w:val="0016731A"/>
    <w:rsid w:val="0016775E"/>
    <w:rsid w:val="0017021F"/>
    <w:rsid w:val="00170416"/>
    <w:rsid w:val="001714C1"/>
    <w:rsid w:val="00171E9E"/>
    <w:rsid w:val="00173DEB"/>
    <w:rsid w:val="001751D0"/>
    <w:rsid w:val="00177D51"/>
    <w:rsid w:val="001805B1"/>
    <w:rsid w:val="00180A3E"/>
    <w:rsid w:val="00180BE7"/>
    <w:rsid w:val="001812EA"/>
    <w:rsid w:val="00181CB3"/>
    <w:rsid w:val="00182C64"/>
    <w:rsid w:val="00182EA4"/>
    <w:rsid w:val="001835AC"/>
    <w:rsid w:val="001835CB"/>
    <w:rsid w:val="00183C1A"/>
    <w:rsid w:val="00184733"/>
    <w:rsid w:val="00184D79"/>
    <w:rsid w:val="00185C8F"/>
    <w:rsid w:val="00194427"/>
    <w:rsid w:val="001959BB"/>
    <w:rsid w:val="001A0B9F"/>
    <w:rsid w:val="001A232F"/>
    <w:rsid w:val="001A2A59"/>
    <w:rsid w:val="001A4232"/>
    <w:rsid w:val="001A682B"/>
    <w:rsid w:val="001A6B09"/>
    <w:rsid w:val="001A77C1"/>
    <w:rsid w:val="001A7893"/>
    <w:rsid w:val="001B0267"/>
    <w:rsid w:val="001B07D3"/>
    <w:rsid w:val="001B08BD"/>
    <w:rsid w:val="001B1DB2"/>
    <w:rsid w:val="001B5212"/>
    <w:rsid w:val="001B6E72"/>
    <w:rsid w:val="001B778A"/>
    <w:rsid w:val="001B7E93"/>
    <w:rsid w:val="001C01D2"/>
    <w:rsid w:val="001C0520"/>
    <w:rsid w:val="001C140C"/>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E88"/>
    <w:rsid w:val="001D73DD"/>
    <w:rsid w:val="001E11DA"/>
    <w:rsid w:val="001E1253"/>
    <w:rsid w:val="001E1CFD"/>
    <w:rsid w:val="001E1F5C"/>
    <w:rsid w:val="001E2093"/>
    <w:rsid w:val="001E3532"/>
    <w:rsid w:val="001E39AD"/>
    <w:rsid w:val="001E3C45"/>
    <w:rsid w:val="001E4493"/>
    <w:rsid w:val="001E5034"/>
    <w:rsid w:val="001E6895"/>
    <w:rsid w:val="001E7D31"/>
    <w:rsid w:val="001F0224"/>
    <w:rsid w:val="001F27C3"/>
    <w:rsid w:val="001F437B"/>
    <w:rsid w:val="001F48AF"/>
    <w:rsid w:val="001F65A7"/>
    <w:rsid w:val="001F796B"/>
    <w:rsid w:val="001F7FDD"/>
    <w:rsid w:val="00200099"/>
    <w:rsid w:val="00200361"/>
    <w:rsid w:val="0020097E"/>
    <w:rsid w:val="00201C37"/>
    <w:rsid w:val="0020311B"/>
    <w:rsid w:val="0020395D"/>
    <w:rsid w:val="00204CC7"/>
    <w:rsid w:val="00205344"/>
    <w:rsid w:val="00205504"/>
    <w:rsid w:val="002055A5"/>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7FAA"/>
    <w:rsid w:val="00230104"/>
    <w:rsid w:val="00231520"/>
    <w:rsid w:val="00231827"/>
    <w:rsid w:val="00231E4A"/>
    <w:rsid w:val="00232F6B"/>
    <w:rsid w:val="00233221"/>
    <w:rsid w:val="00233D34"/>
    <w:rsid w:val="0023453F"/>
    <w:rsid w:val="00234D81"/>
    <w:rsid w:val="002360F6"/>
    <w:rsid w:val="002418AF"/>
    <w:rsid w:val="0024316F"/>
    <w:rsid w:val="0024343B"/>
    <w:rsid w:val="00244C53"/>
    <w:rsid w:val="00245549"/>
    <w:rsid w:val="00246389"/>
    <w:rsid w:val="00246432"/>
    <w:rsid w:val="00246973"/>
    <w:rsid w:val="00246C60"/>
    <w:rsid w:val="00246ED7"/>
    <w:rsid w:val="00247113"/>
    <w:rsid w:val="00251C71"/>
    <w:rsid w:val="0025246C"/>
    <w:rsid w:val="00252CA1"/>
    <w:rsid w:val="002531FB"/>
    <w:rsid w:val="00253517"/>
    <w:rsid w:val="00253DBD"/>
    <w:rsid w:val="0025412E"/>
    <w:rsid w:val="0025450E"/>
    <w:rsid w:val="00255D24"/>
    <w:rsid w:val="002574AD"/>
    <w:rsid w:val="002603ED"/>
    <w:rsid w:val="00260EE4"/>
    <w:rsid w:val="002645E2"/>
    <w:rsid w:val="00264AD8"/>
    <w:rsid w:val="00264C3A"/>
    <w:rsid w:val="0026564A"/>
    <w:rsid w:val="00265959"/>
    <w:rsid w:val="002672F8"/>
    <w:rsid w:val="002678D1"/>
    <w:rsid w:val="00267A07"/>
    <w:rsid w:val="00267B6D"/>
    <w:rsid w:val="002701EE"/>
    <w:rsid w:val="00271ED3"/>
    <w:rsid w:val="00272F0A"/>
    <w:rsid w:val="00273123"/>
    <w:rsid w:val="002734AF"/>
    <w:rsid w:val="0027585A"/>
    <w:rsid w:val="00276F7B"/>
    <w:rsid w:val="002778E8"/>
    <w:rsid w:val="00277CC9"/>
    <w:rsid w:val="002805E0"/>
    <w:rsid w:val="002844E0"/>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308"/>
    <w:rsid w:val="002A18FF"/>
    <w:rsid w:val="002A39A5"/>
    <w:rsid w:val="002A49B0"/>
    <w:rsid w:val="002A5BB5"/>
    <w:rsid w:val="002A61CD"/>
    <w:rsid w:val="002A66DA"/>
    <w:rsid w:val="002A6E64"/>
    <w:rsid w:val="002B26D2"/>
    <w:rsid w:val="002B2927"/>
    <w:rsid w:val="002B2BE8"/>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67F3"/>
    <w:rsid w:val="002D7301"/>
    <w:rsid w:val="002D77D1"/>
    <w:rsid w:val="002D7EF0"/>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1EC6"/>
    <w:rsid w:val="002F2ECB"/>
    <w:rsid w:val="002F3C53"/>
    <w:rsid w:val="002F4A4B"/>
    <w:rsid w:val="002F5E80"/>
    <w:rsid w:val="002F73B4"/>
    <w:rsid w:val="00301FCF"/>
    <w:rsid w:val="003041CA"/>
    <w:rsid w:val="003047AE"/>
    <w:rsid w:val="0030494D"/>
    <w:rsid w:val="00305D16"/>
    <w:rsid w:val="003068B1"/>
    <w:rsid w:val="0030717C"/>
    <w:rsid w:val="0030723B"/>
    <w:rsid w:val="0031139C"/>
    <w:rsid w:val="00311454"/>
    <w:rsid w:val="003115ED"/>
    <w:rsid w:val="00311E27"/>
    <w:rsid w:val="00312232"/>
    <w:rsid w:val="00312EAF"/>
    <w:rsid w:val="00314F6D"/>
    <w:rsid w:val="0031619A"/>
    <w:rsid w:val="00316C99"/>
    <w:rsid w:val="00321CF2"/>
    <w:rsid w:val="00322A0A"/>
    <w:rsid w:val="00322B8B"/>
    <w:rsid w:val="00324C95"/>
    <w:rsid w:val="003256F0"/>
    <w:rsid w:val="003260C8"/>
    <w:rsid w:val="00326430"/>
    <w:rsid w:val="0032749C"/>
    <w:rsid w:val="00327913"/>
    <w:rsid w:val="00327A07"/>
    <w:rsid w:val="003301E8"/>
    <w:rsid w:val="003309D9"/>
    <w:rsid w:val="0033153B"/>
    <w:rsid w:val="003317CD"/>
    <w:rsid w:val="0033223B"/>
    <w:rsid w:val="003328DA"/>
    <w:rsid w:val="00335D2E"/>
    <w:rsid w:val="00337726"/>
    <w:rsid w:val="00340123"/>
    <w:rsid w:val="00340170"/>
    <w:rsid w:val="0034038A"/>
    <w:rsid w:val="00340CD3"/>
    <w:rsid w:val="003439B0"/>
    <w:rsid w:val="003441DF"/>
    <w:rsid w:val="0034456F"/>
    <w:rsid w:val="00344B8B"/>
    <w:rsid w:val="00344CD0"/>
    <w:rsid w:val="00345030"/>
    <w:rsid w:val="003452E1"/>
    <w:rsid w:val="00345E50"/>
    <w:rsid w:val="00347EE1"/>
    <w:rsid w:val="00350045"/>
    <w:rsid w:val="00350EF6"/>
    <w:rsid w:val="00354D07"/>
    <w:rsid w:val="00355672"/>
    <w:rsid w:val="00355A58"/>
    <w:rsid w:val="003566F8"/>
    <w:rsid w:val="0035712A"/>
    <w:rsid w:val="00357476"/>
    <w:rsid w:val="0036314A"/>
    <w:rsid w:val="0036354C"/>
    <w:rsid w:val="00363E36"/>
    <w:rsid w:val="00363F4D"/>
    <w:rsid w:val="00364527"/>
    <w:rsid w:val="00364D72"/>
    <w:rsid w:val="0036531B"/>
    <w:rsid w:val="00365904"/>
    <w:rsid w:val="00371AD1"/>
    <w:rsid w:val="00371DCF"/>
    <w:rsid w:val="0037272B"/>
    <w:rsid w:val="00372A38"/>
    <w:rsid w:val="00372BDD"/>
    <w:rsid w:val="00372C18"/>
    <w:rsid w:val="003731E0"/>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2BB6"/>
    <w:rsid w:val="003A34EB"/>
    <w:rsid w:val="003A3926"/>
    <w:rsid w:val="003A3A9E"/>
    <w:rsid w:val="003A3AF5"/>
    <w:rsid w:val="003A4530"/>
    <w:rsid w:val="003A4C6E"/>
    <w:rsid w:val="003A4F35"/>
    <w:rsid w:val="003A5512"/>
    <w:rsid w:val="003A56E3"/>
    <w:rsid w:val="003A6482"/>
    <w:rsid w:val="003A76A3"/>
    <w:rsid w:val="003B05B1"/>
    <w:rsid w:val="003B1006"/>
    <w:rsid w:val="003B34A4"/>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D00A2"/>
    <w:rsid w:val="003D1AC2"/>
    <w:rsid w:val="003D207E"/>
    <w:rsid w:val="003D2090"/>
    <w:rsid w:val="003D2505"/>
    <w:rsid w:val="003D2956"/>
    <w:rsid w:val="003D3F18"/>
    <w:rsid w:val="003D457D"/>
    <w:rsid w:val="003D6ABF"/>
    <w:rsid w:val="003D7FBC"/>
    <w:rsid w:val="003E0675"/>
    <w:rsid w:val="003E07A4"/>
    <w:rsid w:val="003E39AC"/>
    <w:rsid w:val="003E5332"/>
    <w:rsid w:val="003E6944"/>
    <w:rsid w:val="003E7855"/>
    <w:rsid w:val="003F060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51E"/>
    <w:rsid w:val="00411834"/>
    <w:rsid w:val="00411B69"/>
    <w:rsid w:val="00411F13"/>
    <w:rsid w:val="0041345C"/>
    <w:rsid w:val="0041364A"/>
    <w:rsid w:val="00413999"/>
    <w:rsid w:val="004156CD"/>
    <w:rsid w:val="00415B62"/>
    <w:rsid w:val="00416845"/>
    <w:rsid w:val="004213FC"/>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36A"/>
    <w:rsid w:val="00450F7A"/>
    <w:rsid w:val="004532B9"/>
    <w:rsid w:val="0045424B"/>
    <w:rsid w:val="004559D0"/>
    <w:rsid w:val="00457C4D"/>
    <w:rsid w:val="004600D9"/>
    <w:rsid w:val="00461912"/>
    <w:rsid w:val="00462A10"/>
    <w:rsid w:val="004630CD"/>
    <w:rsid w:val="00463262"/>
    <w:rsid w:val="00463C79"/>
    <w:rsid w:val="0046511B"/>
    <w:rsid w:val="004653F2"/>
    <w:rsid w:val="00466581"/>
    <w:rsid w:val="00467679"/>
    <w:rsid w:val="00467B9C"/>
    <w:rsid w:val="00467F13"/>
    <w:rsid w:val="00470CA4"/>
    <w:rsid w:val="00471152"/>
    <w:rsid w:val="00471737"/>
    <w:rsid w:val="00471809"/>
    <w:rsid w:val="004720F3"/>
    <w:rsid w:val="004721CA"/>
    <w:rsid w:val="0047222A"/>
    <w:rsid w:val="00472C59"/>
    <w:rsid w:val="00472E3F"/>
    <w:rsid w:val="00473CA0"/>
    <w:rsid w:val="004762F3"/>
    <w:rsid w:val="00476F46"/>
    <w:rsid w:val="00480AB7"/>
    <w:rsid w:val="004817E4"/>
    <w:rsid w:val="00481F35"/>
    <w:rsid w:val="00482ABA"/>
    <w:rsid w:val="0048329B"/>
    <w:rsid w:val="00484529"/>
    <w:rsid w:val="00485DF9"/>
    <w:rsid w:val="0048602E"/>
    <w:rsid w:val="00490BC9"/>
    <w:rsid w:val="00490EFC"/>
    <w:rsid w:val="0049139D"/>
    <w:rsid w:val="004917DA"/>
    <w:rsid w:val="00491E7E"/>
    <w:rsid w:val="00494A24"/>
    <w:rsid w:val="00494AFE"/>
    <w:rsid w:val="0049660D"/>
    <w:rsid w:val="00496AFA"/>
    <w:rsid w:val="004A179D"/>
    <w:rsid w:val="004A2339"/>
    <w:rsid w:val="004A40B4"/>
    <w:rsid w:val="004A4F4E"/>
    <w:rsid w:val="004A553D"/>
    <w:rsid w:val="004A5FA8"/>
    <w:rsid w:val="004A65B1"/>
    <w:rsid w:val="004A6746"/>
    <w:rsid w:val="004A68B9"/>
    <w:rsid w:val="004A6BEE"/>
    <w:rsid w:val="004A7862"/>
    <w:rsid w:val="004A7D46"/>
    <w:rsid w:val="004B0BB0"/>
    <w:rsid w:val="004B209C"/>
    <w:rsid w:val="004B22BE"/>
    <w:rsid w:val="004B2438"/>
    <w:rsid w:val="004B27AB"/>
    <w:rsid w:val="004B2F7C"/>
    <w:rsid w:val="004B3AC8"/>
    <w:rsid w:val="004B3E8B"/>
    <w:rsid w:val="004B74D5"/>
    <w:rsid w:val="004B7621"/>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8F0"/>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1214"/>
    <w:rsid w:val="00511A56"/>
    <w:rsid w:val="0051227E"/>
    <w:rsid w:val="005129AE"/>
    <w:rsid w:val="00513DD9"/>
    <w:rsid w:val="00514511"/>
    <w:rsid w:val="0051492D"/>
    <w:rsid w:val="005155F8"/>
    <w:rsid w:val="00515805"/>
    <w:rsid w:val="005175C0"/>
    <w:rsid w:val="00517943"/>
    <w:rsid w:val="00520766"/>
    <w:rsid w:val="00520AB0"/>
    <w:rsid w:val="0052370D"/>
    <w:rsid w:val="00523D17"/>
    <w:rsid w:val="00526746"/>
    <w:rsid w:val="0052708E"/>
    <w:rsid w:val="00527DE6"/>
    <w:rsid w:val="005305BC"/>
    <w:rsid w:val="00530F4E"/>
    <w:rsid w:val="00531B92"/>
    <w:rsid w:val="00532454"/>
    <w:rsid w:val="0053262B"/>
    <w:rsid w:val="00533780"/>
    <w:rsid w:val="0053565A"/>
    <w:rsid w:val="00535AAD"/>
    <w:rsid w:val="005364EC"/>
    <w:rsid w:val="00537628"/>
    <w:rsid w:val="00537D62"/>
    <w:rsid w:val="00543A43"/>
    <w:rsid w:val="00543EFE"/>
    <w:rsid w:val="005443B9"/>
    <w:rsid w:val="005449E6"/>
    <w:rsid w:val="005465EC"/>
    <w:rsid w:val="005512C9"/>
    <w:rsid w:val="00551678"/>
    <w:rsid w:val="005527ED"/>
    <w:rsid w:val="00552A3D"/>
    <w:rsid w:val="00552FA4"/>
    <w:rsid w:val="0055594F"/>
    <w:rsid w:val="00555FDB"/>
    <w:rsid w:val="005569DE"/>
    <w:rsid w:val="00560C65"/>
    <w:rsid w:val="005620A0"/>
    <w:rsid w:val="00562E55"/>
    <w:rsid w:val="00564B01"/>
    <w:rsid w:val="005706DE"/>
    <w:rsid w:val="00570E77"/>
    <w:rsid w:val="00571043"/>
    <w:rsid w:val="00571E21"/>
    <w:rsid w:val="005727FD"/>
    <w:rsid w:val="00573519"/>
    <w:rsid w:val="00573DED"/>
    <w:rsid w:val="005746EE"/>
    <w:rsid w:val="00575849"/>
    <w:rsid w:val="00575B1E"/>
    <w:rsid w:val="005767E1"/>
    <w:rsid w:val="00580FD3"/>
    <w:rsid w:val="00581C84"/>
    <w:rsid w:val="0058227D"/>
    <w:rsid w:val="00582B2E"/>
    <w:rsid w:val="00583BF6"/>
    <w:rsid w:val="00583EE9"/>
    <w:rsid w:val="00585A38"/>
    <w:rsid w:val="00587F4A"/>
    <w:rsid w:val="005911CD"/>
    <w:rsid w:val="0059182C"/>
    <w:rsid w:val="00592457"/>
    <w:rsid w:val="00593D85"/>
    <w:rsid w:val="00595AEA"/>
    <w:rsid w:val="00597648"/>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3841"/>
    <w:rsid w:val="005C492F"/>
    <w:rsid w:val="005C49C3"/>
    <w:rsid w:val="005C54FF"/>
    <w:rsid w:val="005C5755"/>
    <w:rsid w:val="005C57DA"/>
    <w:rsid w:val="005C7C5B"/>
    <w:rsid w:val="005D321C"/>
    <w:rsid w:val="005D3C5C"/>
    <w:rsid w:val="005D429B"/>
    <w:rsid w:val="005D495F"/>
    <w:rsid w:val="005D4F75"/>
    <w:rsid w:val="005D650B"/>
    <w:rsid w:val="005D7010"/>
    <w:rsid w:val="005D72F0"/>
    <w:rsid w:val="005D7AB0"/>
    <w:rsid w:val="005E077A"/>
    <w:rsid w:val="005E526F"/>
    <w:rsid w:val="005E68B9"/>
    <w:rsid w:val="005E70D9"/>
    <w:rsid w:val="005F0150"/>
    <w:rsid w:val="005F16B0"/>
    <w:rsid w:val="005F1FA5"/>
    <w:rsid w:val="005F23D1"/>
    <w:rsid w:val="005F3055"/>
    <w:rsid w:val="005F335E"/>
    <w:rsid w:val="005F3BD9"/>
    <w:rsid w:val="005F424A"/>
    <w:rsid w:val="005F4ECC"/>
    <w:rsid w:val="005F50A3"/>
    <w:rsid w:val="005F6015"/>
    <w:rsid w:val="005F6346"/>
    <w:rsid w:val="005F66DB"/>
    <w:rsid w:val="00600E15"/>
    <w:rsid w:val="00602E25"/>
    <w:rsid w:val="006033AC"/>
    <w:rsid w:val="006101A0"/>
    <w:rsid w:val="006125EF"/>
    <w:rsid w:val="006130CB"/>
    <w:rsid w:val="00613107"/>
    <w:rsid w:val="00613CF0"/>
    <w:rsid w:val="00613F59"/>
    <w:rsid w:val="006149FE"/>
    <w:rsid w:val="00614F8D"/>
    <w:rsid w:val="00615A4D"/>
    <w:rsid w:val="00616F24"/>
    <w:rsid w:val="00621FBD"/>
    <w:rsid w:val="00622113"/>
    <w:rsid w:val="00623A84"/>
    <w:rsid w:val="0062790C"/>
    <w:rsid w:val="00627BC6"/>
    <w:rsid w:val="006302A9"/>
    <w:rsid w:val="006302EB"/>
    <w:rsid w:val="0063118D"/>
    <w:rsid w:val="00632A88"/>
    <w:rsid w:val="00633451"/>
    <w:rsid w:val="006337C0"/>
    <w:rsid w:val="006339FD"/>
    <w:rsid w:val="00633B86"/>
    <w:rsid w:val="00636381"/>
    <w:rsid w:val="0063665D"/>
    <w:rsid w:val="00636C09"/>
    <w:rsid w:val="006404BF"/>
    <w:rsid w:val="00640F09"/>
    <w:rsid w:val="006418CF"/>
    <w:rsid w:val="00641D3F"/>
    <w:rsid w:val="00642BCE"/>
    <w:rsid w:val="00642C46"/>
    <w:rsid w:val="00646926"/>
    <w:rsid w:val="006477EB"/>
    <w:rsid w:val="00647A8A"/>
    <w:rsid w:val="00647FDE"/>
    <w:rsid w:val="006501AA"/>
    <w:rsid w:val="006501DC"/>
    <w:rsid w:val="00650EFF"/>
    <w:rsid w:val="00654086"/>
    <w:rsid w:val="0065425F"/>
    <w:rsid w:val="00655AD0"/>
    <w:rsid w:val="00655DC0"/>
    <w:rsid w:val="0065642D"/>
    <w:rsid w:val="006568C7"/>
    <w:rsid w:val="0066263F"/>
    <w:rsid w:val="00665B56"/>
    <w:rsid w:val="00666432"/>
    <w:rsid w:val="00667218"/>
    <w:rsid w:val="0066742B"/>
    <w:rsid w:val="006705CD"/>
    <w:rsid w:val="0067371F"/>
    <w:rsid w:val="00673C3C"/>
    <w:rsid w:val="00673C8F"/>
    <w:rsid w:val="00673F3F"/>
    <w:rsid w:val="00673F64"/>
    <w:rsid w:val="006749CD"/>
    <w:rsid w:val="0067506C"/>
    <w:rsid w:val="006753DD"/>
    <w:rsid w:val="0067551B"/>
    <w:rsid w:val="0067676E"/>
    <w:rsid w:val="006818D0"/>
    <w:rsid w:val="006847E0"/>
    <w:rsid w:val="00684D52"/>
    <w:rsid w:val="00684DA7"/>
    <w:rsid w:val="00685872"/>
    <w:rsid w:val="00687D39"/>
    <w:rsid w:val="0069044A"/>
    <w:rsid w:val="006916BF"/>
    <w:rsid w:val="0069216F"/>
    <w:rsid w:val="006922A2"/>
    <w:rsid w:val="006924B6"/>
    <w:rsid w:val="00692830"/>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53C3"/>
    <w:rsid w:val="006B6427"/>
    <w:rsid w:val="006C05DA"/>
    <w:rsid w:val="006C0AE8"/>
    <w:rsid w:val="006C0AF0"/>
    <w:rsid w:val="006C10D2"/>
    <w:rsid w:val="006C1FBE"/>
    <w:rsid w:val="006C3128"/>
    <w:rsid w:val="006C78D3"/>
    <w:rsid w:val="006C7922"/>
    <w:rsid w:val="006D1091"/>
    <w:rsid w:val="006D14CE"/>
    <w:rsid w:val="006D3D0C"/>
    <w:rsid w:val="006D47ED"/>
    <w:rsid w:val="006D502E"/>
    <w:rsid w:val="006D5125"/>
    <w:rsid w:val="006D54F3"/>
    <w:rsid w:val="006D6570"/>
    <w:rsid w:val="006E0145"/>
    <w:rsid w:val="006E0158"/>
    <w:rsid w:val="006E0CF5"/>
    <w:rsid w:val="006E1DD6"/>
    <w:rsid w:val="006E2007"/>
    <w:rsid w:val="006E2882"/>
    <w:rsid w:val="006E35EE"/>
    <w:rsid w:val="006E41B8"/>
    <w:rsid w:val="006E4E05"/>
    <w:rsid w:val="006E5140"/>
    <w:rsid w:val="006E53DB"/>
    <w:rsid w:val="006E5CBB"/>
    <w:rsid w:val="006E6460"/>
    <w:rsid w:val="006E7093"/>
    <w:rsid w:val="006E70E9"/>
    <w:rsid w:val="006E7417"/>
    <w:rsid w:val="006E7646"/>
    <w:rsid w:val="006E786E"/>
    <w:rsid w:val="006E7CFD"/>
    <w:rsid w:val="006E7E87"/>
    <w:rsid w:val="006E7FA1"/>
    <w:rsid w:val="006F10F2"/>
    <w:rsid w:val="006F538F"/>
    <w:rsid w:val="006F5A9E"/>
    <w:rsid w:val="006F5C26"/>
    <w:rsid w:val="006F6144"/>
    <w:rsid w:val="006F6472"/>
    <w:rsid w:val="007013B3"/>
    <w:rsid w:val="00701B6D"/>
    <w:rsid w:val="00701E6D"/>
    <w:rsid w:val="00703B5D"/>
    <w:rsid w:val="00706209"/>
    <w:rsid w:val="00706571"/>
    <w:rsid w:val="00706920"/>
    <w:rsid w:val="00706DC7"/>
    <w:rsid w:val="00707B2E"/>
    <w:rsid w:val="007119BC"/>
    <w:rsid w:val="00712739"/>
    <w:rsid w:val="00714E66"/>
    <w:rsid w:val="00716514"/>
    <w:rsid w:val="00716F57"/>
    <w:rsid w:val="00717A41"/>
    <w:rsid w:val="00720D1E"/>
    <w:rsid w:val="00721CA3"/>
    <w:rsid w:val="00722AB3"/>
    <w:rsid w:val="00723E52"/>
    <w:rsid w:val="0072459F"/>
    <w:rsid w:val="007256C7"/>
    <w:rsid w:val="0072606E"/>
    <w:rsid w:val="007262EA"/>
    <w:rsid w:val="00726C7A"/>
    <w:rsid w:val="007278B6"/>
    <w:rsid w:val="00727F8A"/>
    <w:rsid w:val="0073069C"/>
    <w:rsid w:val="00731853"/>
    <w:rsid w:val="00731A11"/>
    <w:rsid w:val="00731D59"/>
    <w:rsid w:val="00732FFA"/>
    <w:rsid w:val="0073401C"/>
    <w:rsid w:val="00734651"/>
    <w:rsid w:val="00734D92"/>
    <w:rsid w:val="00735CA3"/>
    <w:rsid w:val="007367AD"/>
    <w:rsid w:val="007373BF"/>
    <w:rsid w:val="00737A23"/>
    <w:rsid w:val="00737D0C"/>
    <w:rsid w:val="007400B3"/>
    <w:rsid w:val="00740D0A"/>
    <w:rsid w:val="007412E2"/>
    <w:rsid w:val="00741C8A"/>
    <w:rsid w:val="00743D31"/>
    <w:rsid w:val="00745EF3"/>
    <w:rsid w:val="0074752A"/>
    <w:rsid w:val="0074754B"/>
    <w:rsid w:val="007475E8"/>
    <w:rsid w:val="00747B75"/>
    <w:rsid w:val="007500AC"/>
    <w:rsid w:val="0075024C"/>
    <w:rsid w:val="00751164"/>
    <w:rsid w:val="007531DC"/>
    <w:rsid w:val="00753F87"/>
    <w:rsid w:val="00754D43"/>
    <w:rsid w:val="007569D8"/>
    <w:rsid w:val="00757280"/>
    <w:rsid w:val="00757884"/>
    <w:rsid w:val="0075793C"/>
    <w:rsid w:val="0075796D"/>
    <w:rsid w:val="00757A11"/>
    <w:rsid w:val="00757C14"/>
    <w:rsid w:val="00760A52"/>
    <w:rsid w:val="0076136C"/>
    <w:rsid w:val="0076233B"/>
    <w:rsid w:val="00762BEC"/>
    <w:rsid w:val="00762CAE"/>
    <w:rsid w:val="0076375F"/>
    <w:rsid w:val="007645A3"/>
    <w:rsid w:val="00764FCE"/>
    <w:rsid w:val="00765596"/>
    <w:rsid w:val="0076636E"/>
    <w:rsid w:val="0076697E"/>
    <w:rsid w:val="00766CE4"/>
    <w:rsid w:val="007677F9"/>
    <w:rsid w:val="00767FC4"/>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205F"/>
    <w:rsid w:val="00782C34"/>
    <w:rsid w:val="00783163"/>
    <w:rsid w:val="00783B77"/>
    <w:rsid w:val="00784D97"/>
    <w:rsid w:val="0078580F"/>
    <w:rsid w:val="00786339"/>
    <w:rsid w:val="00790D82"/>
    <w:rsid w:val="007911A9"/>
    <w:rsid w:val="00791667"/>
    <w:rsid w:val="0079210D"/>
    <w:rsid w:val="007921A6"/>
    <w:rsid w:val="0079324C"/>
    <w:rsid w:val="00795534"/>
    <w:rsid w:val="00796761"/>
    <w:rsid w:val="00796ADA"/>
    <w:rsid w:val="00797243"/>
    <w:rsid w:val="007A0080"/>
    <w:rsid w:val="007A1BB4"/>
    <w:rsid w:val="007A4050"/>
    <w:rsid w:val="007A5112"/>
    <w:rsid w:val="007A5742"/>
    <w:rsid w:val="007A5F4A"/>
    <w:rsid w:val="007A5FF6"/>
    <w:rsid w:val="007A6431"/>
    <w:rsid w:val="007B0268"/>
    <w:rsid w:val="007B0385"/>
    <w:rsid w:val="007B1598"/>
    <w:rsid w:val="007B15C8"/>
    <w:rsid w:val="007B1E69"/>
    <w:rsid w:val="007B2818"/>
    <w:rsid w:val="007B5742"/>
    <w:rsid w:val="007C0072"/>
    <w:rsid w:val="007C02BE"/>
    <w:rsid w:val="007C02CD"/>
    <w:rsid w:val="007C1182"/>
    <w:rsid w:val="007C1489"/>
    <w:rsid w:val="007C2196"/>
    <w:rsid w:val="007C2B11"/>
    <w:rsid w:val="007C3605"/>
    <w:rsid w:val="007C5005"/>
    <w:rsid w:val="007C529F"/>
    <w:rsid w:val="007C6687"/>
    <w:rsid w:val="007C6905"/>
    <w:rsid w:val="007C7824"/>
    <w:rsid w:val="007D0284"/>
    <w:rsid w:val="007D0337"/>
    <w:rsid w:val="007D0677"/>
    <w:rsid w:val="007D1756"/>
    <w:rsid w:val="007D22EF"/>
    <w:rsid w:val="007D2CD6"/>
    <w:rsid w:val="007D349F"/>
    <w:rsid w:val="007D37FA"/>
    <w:rsid w:val="007D44B5"/>
    <w:rsid w:val="007D4A3F"/>
    <w:rsid w:val="007D53B9"/>
    <w:rsid w:val="007D53F2"/>
    <w:rsid w:val="007D669D"/>
    <w:rsid w:val="007D6BE0"/>
    <w:rsid w:val="007D711E"/>
    <w:rsid w:val="007D7340"/>
    <w:rsid w:val="007D797C"/>
    <w:rsid w:val="007E0A1B"/>
    <w:rsid w:val="007E165D"/>
    <w:rsid w:val="007E5B4B"/>
    <w:rsid w:val="007E6A97"/>
    <w:rsid w:val="007E6AEB"/>
    <w:rsid w:val="007F11C0"/>
    <w:rsid w:val="007F449E"/>
    <w:rsid w:val="007F4F92"/>
    <w:rsid w:val="007F5630"/>
    <w:rsid w:val="007F578D"/>
    <w:rsid w:val="007F5930"/>
    <w:rsid w:val="007F6F4A"/>
    <w:rsid w:val="007F77B2"/>
    <w:rsid w:val="00800891"/>
    <w:rsid w:val="0080142E"/>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64F0"/>
    <w:rsid w:val="008172B6"/>
    <w:rsid w:val="0081793E"/>
    <w:rsid w:val="008200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1539"/>
    <w:rsid w:val="00841F5B"/>
    <w:rsid w:val="00843479"/>
    <w:rsid w:val="008436B2"/>
    <w:rsid w:val="00845303"/>
    <w:rsid w:val="008471A8"/>
    <w:rsid w:val="00852889"/>
    <w:rsid w:val="00852C5A"/>
    <w:rsid w:val="008536AB"/>
    <w:rsid w:val="00853839"/>
    <w:rsid w:val="008538FE"/>
    <w:rsid w:val="00854BD2"/>
    <w:rsid w:val="0085521E"/>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6073"/>
    <w:rsid w:val="00877494"/>
    <w:rsid w:val="008775A4"/>
    <w:rsid w:val="00877E84"/>
    <w:rsid w:val="0088021A"/>
    <w:rsid w:val="008833AF"/>
    <w:rsid w:val="00883C38"/>
    <w:rsid w:val="0088430D"/>
    <w:rsid w:val="00884BC8"/>
    <w:rsid w:val="00884BE4"/>
    <w:rsid w:val="00884DFC"/>
    <w:rsid w:val="00886931"/>
    <w:rsid w:val="00886986"/>
    <w:rsid w:val="008870B9"/>
    <w:rsid w:val="00890306"/>
    <w:rsid w:val="008913F2"/>
    <w:rsid w:val="008919F7"/>
    <w:rsid w:val="008927F9"/>
    <w:rsid w:val="00894F40"/>
    <w:rsid w:val="00895C6D"/>
    <w:rsid w:val="00896457"/>
    <w:rsid w:val="0089674B"/>
    <w:rsid w:val="008A00B6"/>
    <w:rsid w:val="008A1BB3"/>
    <w:rsid w:val="008A26D4"/>
    <w:rsid w:val="008A34D6"/>
    <w:rsid w:val="008A34F7"/>
    <w:rsid w:val="008A3ED6"/>
    <w:rsid w:val="008A3EE6"/>
    <w:rsid w:val="008A4728"/>
    <w:rsid w:val="008A63DC"/>
    <w:rsid w:val="008A7EDC"/>
    <w:rsid w:val="008A7FCC"/>
    <w:rsid w:val="008B0EFE"/>
    <w:rsid w:val="008B19ED"/>
    <w:rsid w:val="008B3AE0"/>
    <w:rsid w:val="008B491B"/>
    <w:rsid w:val="008B4CBF"/>
    <w:rsid w:val="008B54EE"/>
    <w:rsid w:val="008C11A0"/>
    <w:rsid w:val="008C1D4F"/>
    <w:rsid w:val="008C303D"/>
    <w:rsid w:val="008C3F15"/>
    <w:rsid w:val="008C49E9"/>
    <w:rsid w:val="008C5330"/>
    <w:rsid w:val="008C5F57"/>
    <w:rsid w:val="008C627C"/>
    <w:rsid w:val="008C6DBE"/>
    <w:rsid w:val="008C6F71"/>
    <w:rsid w:val="008C7164"/>
    <w:rsid w:val="008C75EC"/>
    <w:rsid w:val="008D0A8C"/>
    <w:rsid w:val="008D0F33"/>
    <w:rsid w:val="008D1E7B"/>
    <w:rsid w:val="008D2023"/>
    <w:rsid w:val="008D39D5"/>
    <w:rsid w:val="008D3FFE"/>
    <w:rsid w:val="008D47CC"/>
    <w:rsid w:val="008D4A93"/>
    <w:rsid w:val="008D4FCC"/>
    <w:rsid w:val="008D56F5"/>
    <w:rsid w:val="008D616C"/>
    <w:rsid w:val="008D6977"/>
    <w:rsid w:val="008D772F"/>
    <w:rsid w:val="008D7B44"/>
    <w:rsid w:val="008D7C06"/>
    <w:rsid w:val="008E1021"/>
    <w:rsid w:val="008E1BAC"/>
    <w:rsid w:val="008E202C"/>
    <w:rsid w:val="008E20ED"/>
    <w:rsid w:val="008E2B46"/>
    <w:rsid w:val="008E5AEA"/>
    <w:rsid w:val="008E5CD5"/>
    <w:rsid w:val="008E6879"/>
    <w:rsid w:val="008E68E5"/>
    <w:rsid w:val="008E6A5F"/>
    <w:rsid w:val="008E7485"/>
    <w:rsid w:val="008E7EDA"/>
    <w:rsid w:val="008F0E22"/>
    <w:rsid w:val="008F2347"/>
    <w:rsid w:val="008F2EDC"/>
    <w:rsid w:val="008F3119"/>
    <w:rsid w:val="008F32D0"/>
    <w:rsid w:val="008F3768"/>
    <w:rsid w:val="008F473D"/>
    <w:rsid w:val="008F5635"/>
    <w:rsid w:val="008F6C67"/>
    <w:rsid w:val="008F777E"/>
    <w:rsid w:val="00900DE5"/>
    <w:rsid w:val="009016BA"/>
    <w:rsid w:val="009016FE"/>
    <w:rsid w:val="0090295C"/>
    <w:rsid w:val="00903F99"/>
    <w:rsid w:val="009076DF"/>
    <w:rsid w:val="00907F64"/>
    <w:rsid w:val="009158A2"/>
    <w:rsid w:val="00922D2D"/>
    <w:rsid w:val="00924919"/>
    <w:rsid w:val="00924F8D"/>
    <w:rsid w:val="009260C9"/>
    <w:rsid w:val="00927304"/>
    <w:rsid w:val="00930067"/>
    <w:rsid w:val="00932972"/>
    <w:rsid w:val="00933F31"/>
    <w:rsid w:val="00934C2E"/>
    <w:rsid w:val="00935577"/>
    <w:rsid w:val="0093709C"/>
    <w:rsid w:val="00937907"/>
    <w:rsid w:val="00940BCE"/>
    <w:rsid w:val="009414A2"/>
    <w:rsid w:val="00942559"/>
    <w:rsid w:val="00943245"/>
    <w:rsid w:val="009444BB"/>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7F3"/>
    <w:rsid w:val="00953C21"/>
    <w:rsid w:val="0095470C"/>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57A9"/>
    <w:rsid w:val="0097790F"/>
    <w:rsid w:val="009814C9"/>
    <w:rsid w:val="00982076"/>
    <w:rsid w:val="00984F0B"/>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EDA"/>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128D"/>
    <w:rsid w:val="009E3A54"/>
    <w:rsid w:val="009E54BD"/>
    <w:rsid w:val="009E5606"/>
    <w:rsid w:val="009E5FA8"/>
    <w:rsid w:val="009E64DF"/>
    <w:rsid w:val="009E7503"/>
    <w:rsid w:val="009F0E33"/>
    <w:rsid w:val="009F13C5"/>
    <w:rsid w:val="009F2B14"/>
    <w:rsid w:val="009F2B62"/>
    <w:rsid w:val="009F4E58"/>
    <w:rsid w:val="009F65D1"/>
    <w:rsid w:val="009F73F6"/>
    <w:rsid w:val="00A00195"/>
    <w:rsid w:val="00A00EE5"/>
    <w:rsid w:val="00A01538"/>
    <w:rsid w:val="00A025C5"/>
    <w:rsid w:val="00A02BB0"/>
    <w:rsid w:val="00A02E7E"/>
    <w:rsid w:val="00A02F62"/>
    <w:rsid w:val="00A032B5"/>
    <w:rsid w:val="00A03ABE"/>
    <w:rsid w:val="00A0401C"/>
    <w:rsid w:val="00A06226"/>
    <w:rsid w:val="00A067A9"/>
    <w:rsid w:val="00A0733A"/>
    <w:rsid w:val="00A10024"/>
    <w:rsid w:val="00A10143"/>
    <w:rsid w:val="00A1022C"/>
    <w:rsid w:val="00A11F29"/>
    <w:rsid w:val="00A122A0"/>
    <w:rsid w:val="00A12332"/>
    <w:rsid w:val="00A12884"/>
    <w:rsid w:val="00A131ED"/>
    <w:rsid w:val="00A149E8"/>
    <w:rsid w:val="00A15317"/>
    <w:rsid w:val="00A15E56"/>
    <w:rsid w:val="00A21A78"/>
    <w:rsid w:val="00A21F7F"/>
    <w:rsid w:val="00A23626"/>
    <w:rsid w:val="00A242F4"/>
    <w:rsid w:val="00A24775"/>
    <w:rsid w:val="00A26FFC"/>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21CE"/>
    <w:rsid w:val="00A42325"/>
    <w:rsid w:val="00A42893"/>
    <w:rsid w:val="00A449BC"/>
    <w:rsid w:val="00A44BF9"/>
    <w:rsid w:val="00A4534E"/>
    <w:rsid w:val="00A4601D"/>
    <w:rsid w:val="00A46600"/>
    <w:rsid w:val="00A46674"/>
    <w:rsid w:val="00A4795F"/>
    <w:rsid w:val="00A52A31"/>
    <w:rsid w:val="00A530D2"/>
    <w:rsid w:val="00A54D5F"/>
    <w:rsid w:val="00A55D1F"/>
    <w:rsid w:val="00A55D23"/>
    <w:rsid w:val="00A56501"/>
    <w:rsid w:val="00A57DBB"/>
    <w:rsid w:val="00A63719"/>
    <w:rsid w:val="00A63D09"/>
    <w:rsid w:val="00A63EF4"/>
    <w:rsid w:val="00A64BF1"/>
    <w:rsid w:val="00A65108"/>
    <w:rsid w:val="00A67965"/>
    <w:rsid w:val="00A67D38"/>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F97"/>
    <w:rsid w:val="00A871B6"/>
    <w:rsid w:val="00A87EA9"/>
    <w:rsid w:val="00A904A4"/>
    <w:rsid w:val="00A90696"/>
    <w:rsid w:val="00A91401"/>
    <w:rsid w:val="00A91EDB"/>
    <w:rsid w:val="00A920DE"/>
    <w:rsid w:val="00A92389"/>
    <w:rsid w:val="00A93381"/>
    <w:rsid w:val="00A942D7"/>
    <w:rsid w:val="00A94763"/>
    <w:rsid w:val="00A9542F"/>
    <w:rsid w:val="00A95578"/>
    <w:rsid w:val="00A964FB"/>
    <w:rsid w:val="00A9697B"/>
    <w:rsid w:val="00A97E16"/>
    <w:rsid w:val="00AA0B83"/>
    <w:rsid w:val="00AA1830"/>
    <w:rsid w:val="00AA264A"/>
    <w:rsid w:val="00AA26A7"/>
    <w:rsid w:val="00AA36D1"/>
    <w:rsid w:val="00AA4219"/>
    <w:rsid w:val="00AA4B5B"/>
    <w:rsid w:val="00AA539A"/>
    <w:rsid w:val="00AA6F0A"/>
    <w:rsid w:val="00AA7633"/>
    <w:rsid w:val="00AB250B"/>
    <w:rsid w:val="00AB49DB"/>
    <w:rsid w:val="00AB4D29"/>
    <w:rsid w:val="00AB4E97"/>
    <w:rsid w:val="00AB554B"/>
    <w:rsid w:val="00AC21C4"/>
    <w:rsid w:val="00AC3E35"/>
    <w:rsid w:val="00AC40F6"/>
    <w:rsid w:val="00AC52CF"/>
    <w:rsid w:val="00AC566D"/>
    <w:rsid w:val="00AC5B1F"/>
    <w:rsid w:val="00AC69F4"/>
    <w:rsid w:val="00AC6F32"/>
    <w:rsid w:val="00AC76F6"/>
    <w:rsid w:val="00AD2C0D"/>
    <w:rsid w:val="00AD2C42"/>
    <w:rsid w:val="00AD3690"/>
    <w:rsid w:val="00AD4393"/>
    <w:rsid w:val="00AD4A4D"/>
    <w:rsid w:val="00AD70FD"/>
    <w:rsid w:val="00AD7346"/>
    <w:rsid w:val="00AD746E"/>
    <w:rsid w:val="00AD7776"/>
    <w:rsid w:val="00AD7DC3"/>
    <w:rsid w:val="00AE084A"/>
    <w:rsid w:val="00AE1143"/>
    <w:rsid w:val="00AE13B8"/>
    <w:rsid w:val="00AE13C9"/>
    <w:rsid w:val="00AE2379"/>
    <w:rsid w:val="00AE27B5"/>
    <w:rsid w:val="00AE45FA"/>
    <w:rsid w:val="00AE4EC2"/>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288A"/>
    <w:rsid w:val="00B1294D"/>
    <w:rsid w:val="00B12DC5"/>
    <w:rsid w:val="00B138EC"/>
    <w:rsid w:val="00B13F7D"/>
    <w:rsid w:val="00B1598C"/>
    <w:rsid w:val="00B16D64"/>
    <w:rsid w:val="00B17782"/>
    <w:rsid w:val="00B21716"/>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6BA"/>
    <w:rsid w:val="00B34A5D"/>
    <w:rsid w:val="00B34FFF"/>
    <w:rsid w:val="00B35ED9"/>
    <w:rsid w:val="00B37503"/>
    <w:rsid w:val="00B42B06"/>
    <w:rsid w:val="00B4364F"/>
    <w:rsid w:val="00B43CD7"/>
    <w:rsid w:val="00B44BF9"/>
    <w:rsid w:val="00B4619B"/>
    <w:rsid w:val="00B465D4"/>
    <w:rsid w:val="00B46623"/>
    <w:rsid w:val="00B47846"/>
    <w:rsid w:val="00B47D6E"/>
    <w:rsid w:val="00B47ED5"/>
    <w:rsid w:val="00B522BD"/>
    <w:rsid w:val="00B54703"/>
    <w:rsid w:val="00B55675"/>
    <w:rsid w:val="00B620B9"/>
    <w:rsid w:val="00B62509"/>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70AA"/>
    <w:rsid w:val="00B7737C"/>
    <w:rsid w:val="00B77781"/>
    <w:rsid w:val="00B81A95"/>
    <w:rsid w:val="00B8246A"/>
    <w:rsid w:val="00B82D07"/>
    <w:rsid w:val="00B85CDC"/>
    <w:rsid w:val="00B85D47"/>
    <w:rsid w:val="00B86695"/>
    <w:rsid w:val="00B86CDC"/>
    <w:rsid w:val="00B8753B"/>
    <w:rsid w:val="00B90233"/>
    <w:rsid w:val="00B91163"/>
    <w:rsid w:val="00B961F4"/>
    <w:rsid w:val="00B97103"/>
    <w:rsid w:val="00B97703"/>
    <w:rsid w:val="00BA0B62"/>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70B6"/>
    <w:rsid w:val="00BC74EE"/>
    <w:rsid w:val="00BC78EE"/>
    <w:rsid w:val="00BC795A"/>
    <w:rsid w:val="00BD053A"/>
    <w:rsid w:val="00BD0C4F"/>
    <w:rsid w:val="00BD1B44"/>
    <w:rsid w:val="00BD2262"/>
    <w:rsid w:val="00BD4AF2"/>
    <w:rsid w:val="00BD4F51"/>
    <w:rsid w:val="00BD5F5C"/>
    <w:rsid w:val="00BE09AB"/>
    <w:rsid w:val="00BE0C55"/>
    <w:rsid w:val="00BE0F57"/>
    <w:rsid w:val="00BE1B0F"/>
    <w:rsid w:val="00BE205F"/>
    <w:rsid w:val="00BE229E"/>
    <w:rsid w:val="00BE4D89"/>
    <w:rsid w:val="00BE519D"/>
    <w:rsid w:val="00BE5F1C"/>
    <w:rsid w:val="00BE628D"/>
    <w:rsid w:val="00BE72F2"/>
    <w:rsid w:val="00BE7BBD"/>
    <w:rsid w:val="00BE7F14"/>
    <w:rsid w:val="00BF2542"/>
    <w:rsid w:val="00BF45AE"/>
    <w:rsid w:val="00BF4A70"/>
    <w:rsid w:val="00BF51E3"/>
    <w:rsid w:val="00BF526D"/>
    <w:rsid w:val="00BF5779"/>
    <w:rsid w:val="00BF6CC9"/>
    <w:rsid w:val="00BF6F47"/>
    <w:rsid w:val="00C0055F"/>
    <w:rsid w:val="00C022B4"/>
    <w:rsid w:val="00C0248E"/>
    <w:rsid w:val="00C0250A"/>
    <w:rsid w:val="00C0261E"/>
    <w:rsid w:val="00C02AE4"/>
    <w:rsid w:val="00C03D7C"/>
    <w:rsid w:val="00C04E2F"/>
    <w:rsid w:val="00C0564F"/>
    <w:rsid w:val="00C056FD"/>
    <w:rsid w:val="00C06B65"/>
    <w:rsid w:val="00C06BAD"/>
    <w:rsid w:val="00C07301"/>
    <w:rsid w:val="00C1130F"/>
    <w:rsid w:val="00C134F7"/>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0784"/>
    <w:rsid w:val="00C41130"/>
    <w:rsid w:val="00C42B96"/>
    <w:rsid w:val="00C43553"/>
    <w:rsid w:val="00C4396A"/>
    <w:rsid w:val="00C43A33"/>
    <w:rsid w:val="00C44D07"/>
    <w:rsid w:val="00C462C3"/>
    <w:rsid w:val="00C46669"/>
    <w:rsid w:val="00C46DF3"/>
    <w:rsid w:val="00C47F23"/>
    <w:rsid w:val="00C5096D"/>
    <w:rsid w:val="00C50A04"/>
    <w:rsid w:val="00C50AD1"/>
    <w:rsid w:val="00C5422B"/>
    <w:rsid w:val="00C5599A"/>
    <w:rsid w:val="00C5692D"/>
    <w:rsid w:val="00C6044B"/>
    <w:rsid w:val="00C60B41"/>
    <w:rsid w:val="00C60BE1"/>
    <w:rsid w:val="00C60C04"/>
    <w:rsid w:val="00C628D7"/>
    <w:rsid w:val="00C62C81"/>
    <w:rsid w:val="00C631D9"/>
    <w:rsid w:val="00C6351D"/>
    <w:rsid w:val="00C6364D"/>
    <w:rsid w:val="00C63954"/>
    <w:rsid w:val="00C64655"/>
    <w:rsid w:val="00C67EEA"/>
    <w:rsid w:val="00C70885"/>
    <w:rsid w:val="00C71FB3"/>
    <w:rsid w:val="00C7234D"/>
    <w:rsid w:val="00C73671"/>
    <w:rsid w:val="00C74509"/>
    <w:rsid w:val="00C74AC3"/>
    <w:rsid w:val="00C75535"/>
    <w:rsid w:val="00C75EDD"/>
    <w:rsid w:val="00C77A3A"/>
    <w:rsid w:val="00C809E6"/>
    <w:rsid w:val="00C8209F"/>
    <w:rsid w:val="00C820E5"/>
    <w:rsid w:val="00C821D4"/>
    <w:rsid w:val="00C822C4"/>
    <w:rsid w:val="00C82985"/>
    <w:rsid w:val="00C83C5A"/>
    <w:rsid w:val="00C8482E"/>
    <w:rsid w:val="00C848D7"/>
    <w:rsid w:val="00C86C2E"/>
    <w:rsid w:val="00C914A2"/>
    <w:rsid w:val="00C92760"/>
    <w:rsid w:val="00C93BE2"/>
    <w:rsid w:val="00C97018"/>
    <w:rsid w:val="00C975C2"/>
    <w:rsid w:val="00C97B87"/>
    <w:rsid w:val="00CA400B"/>
    <w:rsid w:val="00CA5414"/>
    <w:rsid w:val="00CA5D0C"/>
    <w:rsid w:val="00CA5E0B"/>
    <w:rsid w:val="00CA70D2"/>
    <w:rsid w:val="00CA740B"/>
    <w:rsid w:val="00CA7AF1"/>
    <w:rsid w:val="00CA7F5F"/>
    <w:rsid w:val="00CB078B"/>
    <w:rsid w:val="00CB1F7D"/>
    <w:rsid w:val="00CB41FC"/>
    <w:rsid w:val="00CB4566"/>
    <w:rsid w:val="00CB6AC8"/>
    <w:rsid w:val="00CB7DF5"/>
    <w:rsid w:val="00CC0342"/>
    <w:rsid w:val="00CC30EC"/>
    <w:rsid w:val="00CC4821"/>
    <w:rsid w:val="00CC6B55"/>
    <w:rsid w:val="00CC6CC5"/>
    <w:rsid w:val="00CC75D2"/>
    <w:rsid w:val="00CC7E2B"/>
    <w:rsid w:val="00CD0260"/>
    <w:rsid w:val="00CD118F"/>
    <w:rsid w:val="00CD2001"/>
    <w:rsid w:val="00CD2144"/>
    <w:rsid w:val="00CD2270"/>
    <w:rsid w:val="00CD2C3A"/>
    <w:rsid w:val="00CD2C8D"/>
    <w:rsid w:val="00CD30B6"/>
    <w:rsid w:val="00CD41D4"/>
    <w:rsid w:val="00CD53E1"/>
    <w:rsid w:val="00CD5745"/>
    <w:rsid w:val="00CD6246"/>
    <w:rsid w:val="00CD7C47"/>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F84"/>
    <w:rsid w:val="00D13682"/>
    <w:rsid w:val="00D1374A"/>
    <w:rsid w:val="00D13761"/>
    <w:rsid w:val="00D14009"/>
    <w:rsid w:val="00D14AB9"/>
    <w:rsid w:val="00D14C4D"/>
    <w:rsid w:val="00D15DA1"/>
    <w:rsid w:val="00D163BC"/>
    <w:rsid w:val="00D1758B"/>
    <w:rsid w:val="00D2069A"/>
    <w:rsid w:val="00D206BD"/>
    <w:rsid w:val="00D20F39"/>
    <w:rsid w:val="00D21035"/>
    <w:rsid w:val="00D21903"/>
    <w:rsid w:val="00D21ACD"/>
    <w:rsid w:val="00D227E1"/>
    <w:rsid w:val="00D22D06"/>
    <w:rsid w:val="00D24972"/>
    <w:rsid w:val="00D25644"/>
    <w:rsid w:val="00D25A76"/>
    <w:rsid w:val="00D26E10"/>
    <w:rsid w:val="00D27121"/>
    <w:rsid w:val="00D272E7"/>
    <w:rsid w:val="00D30233"/>
    <w:rsid w:val="00D30D4F"/>
    <w:rsid w:val="00D30DE9"/>
    <w:rsid w:val="00D313F6"/>
    <w:rsid w:val="00D32D20"/>
    <w:rsid w:val="00D332C0"/>
    <w:rsid w:val="00D335DB"/>
    <w:rsid w:val="00D34FBB"/>
    <w:rsid w:val="00D358CA"/>
    <w:rsid w:val="00D363F0"/>
    <w:rsid w:val="00D36677"/>
    <w:rsid w:val="00D36688"/>
    <w:rsid w:val="00D37D75"/>
    <w:rsid w:val="00D41708"/>
    <w:rsid w:val="00D41D76"/>
    <w:rsid w:val="00D4214E"/>
    <w:rsid w:val="00D43A87"/>
    <w:rsid w:val="00D47F0B"/>
    <w:rsid w:val="00D5037E"/>
    <w:rsid w:val="00D50F5B"/>
    <w:rsid w:val="00D51346"/>
    <w:rsid w:val="00D5155E"/>
    <w:rsid w:val="00D51FC0"/>
    <w:rsid w:val="00D53C20"/>
    <w:rsid w:val="00D56A8D"/>
    <w:rsid w:val="00D56CD0"/>
    <w:rsid w:val="00D56D72"/>
    <w:rsid w:val="00D5709E"/>
    <w:rsid w:val="00D57AC9"/>
    <w:rsid w:val="00D60048"/>
    <w:rsid w:val="00D602BB"/>
    <w:rsid w:val="00D60D30"/>
    <w:rsid w:val="00D61D10"/>
    <w:rsid w:val="00D63E18"/>
    <w:rsid w:val="00D63FC8"/>
    <w:rsid w:val="00D66453"/>
    <w:rsid w:val="00D66B44"/>
    <w:rsid w:val="00D67C0D"/>
    <w:rsid w:val="00D71AC1"/>
    <w:rsid w:val="00D7204B"/>
    <w:rsid w:val="00D72F2B"/>
    <w:rsid w:val="00D72FEC"/>
    <w:rsid w:val="00D7341C"/>
    <w:rsid w:val="00D7473D"/>
    <w:rsid w:val="00D74B44"/>
    <w:rsid w:val="00D74E37"/>
    <w:rsid w:val="00D773C3"/>
    <w:rsid w:val="00D802B9"/>
    <w:rsid w:val="00D80946"/>
    <w:rsid w:val="00D80BF0"/>
    <w:rsid w:val="00D82180"/>
    <w:rsid w:val="00D82E68"/>
    <w:rsid w:val="00D82EAE"/>
    <w:rsid w:val="00D83F77"/>
    <w:rsid w:val="00D8466F"/>
    <w:rsid w:val="00D84981"/>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B6D"/>
    <w:rsid w:val="00DD0EBB"/>
    <w:rsid w:val="00DD1B2E"/>
    <w:rsid w:val="00DD2380"/>
    <w:rsid w:val="00DD389B"/>
    <w:rsid w:val="00DD5227"/>
    <w:rsid w:val="00DD6516"/>
    <w:rsid w:val="00DD6D50"/>
    <w:rsid w:val="00DD6E53"/>
    <w:rsid w:val="00DD7EAE"/>
    <w:rsid w:val="00DE0E57"/>
    <w:rsid w:val="00DE1E95"/>
    <w:rsid w:val="00DE5685"/>
    <w:rsid w:val="00DE6BB0"/>
    <w:rsid w:val="00DF170C"/>
    <w:rsid w:val="00DF297C"/>
    <w:rsid w:val="00DF6EA6"/>
    <w:rsid w:val="00DF7B97"/>
    <w:rsid w:val="00E006D3"/>
    <w:rsid w:val="00E018A3"/>
    <w:rsid w:val="00E03354"/>
    <w:rsid w:val="00E033BD"/>
    <w:rsid w:val="00E03979"/>
    <w:rsid w:val="00E03FF1"/>
    <w:rsid w:val="00E044AB"/>
    <w:rsid w:val="00E05B78"/>
    <w:rsid w:val="00E06327"/>
    <w:rsid w:val="00E10866"/>
    <w:rsid w:val="00E10CF8"/>
    <w:rsid w:val="00E10DDA"/>
    <w:rsid w:val="00E14EBC"/>
    <w:rsid w:val="00E17963"/>
    <w:rsid w:val="00E20377"/>
    <w:rsid w:val="00E21396"/>
    <w:rsid w:val="00E2249A"/>
    <w:rsid w:val="00E236F5"/>
    <w:rsid w:val="00E24506"/>
    <w:rsid w:val="00E303D6"/>
    <w:rsid w:val="00E30881"/>
    <w:rsid w:val="00E31D6F"/>
    <w:rsid w:val="00E3359A"/>
    <w:rsid w:val="00E348AC"/>
    <w:rsid w:val="00E3596F"/>
    <w:rsid w:val="00E363E1"/>
    <w:rsid w:val="00E37F64"/>
    <w:rsid w:val="00E402A8"/>
    <w:rsid w:val="00E40DAB"/>
    <w:rsid w:val="00E41A0E"/>
    <w:rsid w:val="00E43AD9"/>
    <w:rsid w:val="00E4506A"/>
    <w:rsid w:val="00E46834"/>
    <w:rsid w:val="00E46B50"/>
    <w:rsid w:val="00E473F2"/>
    <w:rsid w:val="00E507C5"/>
    <w:rsid w:val="00E51680"/>
    <w:rsid w:val="00E51B65"/>
    <w:rsid w:val="00E51CDD"/>
    <w:rsid w:val="00E52407"/>
    <w:rsid w:val="00E52A58"/>
    <w:rsid w:val="00E5317A"/>
    <w:rsid w:val="00E545F5"/>
    <w:rsid w:val="00E54FD5"/>
    <w:rsid w:val="00E56678"/>
    <w:rsid w:val="00E56E80"/>
    <w:rsid w:val="00E576A2"/>
    <w:rsid w:val="00E61064"/>
    <w:rsid w:val="00E612BF"/>
    <w:rsid w:val="00E63FCC"/>
    <w:rsid w:val="00E64A39"/>
    <w:rsid w:val="00E659E2"/>
    <w:rsid w:val="00E65BC4"/>
    <w:rsid w:val="00E65FF0"/>
    <w:rsid w:val="00E67014"/>
    <w:rsid w:val="00E705EF"/>
    <w:rsid w:val="00E70607"/>
    <w:rsid w:val="00E70689"/>
    <w:rsid w:val="00E70734"/>
    <w:rsid w:val="00E70838"/>
    <w:rsid w:val="00E71297"/>
    <w:rsid w:val="00E72203"/>
    <w:rsid w:val="00E732B2"/>
    <w:rsid w:val="00E7353B"/>
    <w:rsid w:val="00E73D1C"/>
    <w:rsid w:val="00E74CA6"/>
    <w:rsid w:val="00E756C4"/>
    <w:rsid w:val="00E75F5E"/>
    <w:rsid w:val="00E77758"/>
    <w:rsid w:val="00E77A8B"/>
    <w:rsid w:val="00E80CB0"/>
    <w:rsid w:val="00E80D4B"/>
    <w:rsid w:val="00E80F6C"/>
    <w:rsid w:val="00E81168"/>
    <w:rsid w:val="00E8183A"/>
    <w:rsid w:val="00E8184E"/>
    <w:rsid w:val="00E82E8F"/>
    <w:rsid w:val="00E8351D"/>
    <w:rsid w:val="00E84549"/>
    <w:rsid w:val="00E85CDE"/>
    <w:rsid w:val="00E8670A"/>
    <w:rsid w:val="00E87F61"/>
    <w:rsid w:val="00E90C26"/>
    <w:rsid w:val="00E92569"/>
    <w:rsid w:val="00E93B04"/>
    <w:rsid w:val="00E9621D"/>
    <w:rsid w:val="00E96316"/>
    <w:rsid w:val="00E9660E"/>
    <w:rsid w:val="00EA0EED"/>
    <w:rsid w:val="00EA100B"/>
    <w:rsid w:val="00EA35C9"/>
    <w:rsid w:val="00EA3C27"/>
    <w:rsid w:val="00EA5077"/>
    <w:rsid w:val="00EA546E"/>
    <w:rsid w:val="00EA552A"/>
    <w:rsid w:val="00EB0BCA"/>
    <w:rsid w:val="00EB12B5"/>
    <w:rsid w:val="00EB19F9"/>
    <w:rsid w:val="00EB2CC9"/>
    <w:rsid w:val="00EB2F0A"/>
    <w:rsid w:val="00EB33A2"/>
    <w:rsid w:val="00EB368D"/>
    <w:rsid w:val="00EB45A1"/>
    <w:rsid w:val="00EB5461"/>
    <w:rsid w:val="00EB55FA"/>
    <w:rsid w:val="00EB560F"/>
    <w:rsid w:val="00EB5AE5"/>
    <w:rsid w:val="00EB7C04"/>
    <w:rsid w:val="00EC04CE"/>
    <w:rsid w:val="00EC5851"/>
    <w:rsid w:val="00EC634F"/>
    <w:rsid w:val="00EC67CC"/>
    <w:rsid w:val="00EC68F7"/>
    <w:rsid w:val="00EC728A"/>
    <w:rsid w:val="00EC7DCB"/>
    <w:rsid w:val="00EC7F43"/>
    <w:rsid w:val="00ED2DE4"/>
    <w:rsid w:val="00ED4C9A"/>
    <w:rsid w:val="00ED5020"/>
    <w:rsid w:val="00ED6A8E"/>
    <w:rsid w:val="00EE0B70"/>
    <w:rsid w:val="00EE129F"/>
    <w:rsid w:val="00EE1AFF"/>
    <w:rsid w:val="00EE1E05"/>
    <w:rsid w:val="00EE2AE3"/>
    <w:rsid w:val="00EE2D4B"/>
    <w:rsid w:val="00EE2F07"/>
    <w:rsid w:val="00EE5AB4"/>
    <w:rsid w:val="00EE611C"/>
    <w:rsid w:val="00EE61BF"/>
    <w:rsid w:val="00EF0E3B"/>
    <w:rsid w:val="00EF19AA"/>
    <w:rsid w:val="00EF20E6"/>
    <w:rsid w:val="00EF24CD"/>
    <w:rsid w:val="00EF2EF0"/>
    <w:rsid w:val="00EF3C80"/>
    <w:rsid w:val="00EF4141"/>
    <w:rsid w:val="00EF44F7"/>
    <w:rsid w:val="00EF4831"/>
    <w:rsid w:val="00EF51F1"/>
    <w:rsid w:val="00EF5840"/>
    <w:rsid w:val="00EF5F8B"/>
    <w:rsid w:val="00F008D7"/>
    <w:rsid w:val="00F01D9E"/>
    <w:rsid w:val="00F043C7"/>
    <w:rsid w:val="00F05830"/>
    <w:rsid w:val="00F058DF"/>
    <w:rsid w:val="00F05E59"/>
    <w:rsid w:val="00F07005"/>
    <w:rsid w:val="00F070BE"/>
    <w:rsid w:val="00F0724C"/>
    <w:rsid w:val="00F10BA0"/>
    <w:rsid w:val="00F11BB9"/>
    <w:rsid w:val="00F13619"/>
    <w:rsid w:val="00F15078"/>
    <w:rsid w:val="00F16B65"/>
    <w:rsid w:val="00F20177"/>
    <w:rsid w:val="00F20E2F"/>
    <w:rsid w:val="00F22B9A"/>
    <w:rsid w:val="00F23CC1"/>
    <w:rsid w:val="00F2427E"/>
    <w:rsid w:val="00F2447A"/>
    <w:rsid w:val="00F247F5"/>
    <w:rsid w:val="00F24B47"/>
    <w:rsid w:val="00F25AF6"/>
    <w:rsid w:val="00F263AA"/>
    <w:rsid w:val="00F27020"/>
    <w:rsid w:val="00F27ABA"/>
    <w:rsid w:val="00F27CC6"/>
    <w:rsid w:val="00F301B5"/>
    <w:rsid w:val="00F30761"/>
    <w:rsid w:val="00F314F3"/>
    <w:rsid w:val="00F316BF"/>
    <w:rsid w:val="00F31CC2"/>
    <w:rsid w:val="00F32974"/>
    <w:rsid w:val="00F32DB3"/>
    <w:rsid w:val="00F32F30"/>
    <w:rsid w:val="00F338DC"/>
    <w:rsid w:val="00F33EE7"/>
    <w:rsid w:val="00F36C99"/>
    <w:rsid w:val="00F377F2"/>
    <w:rsid w:val="00F37F1D"/>
    <w:rsid w:val="00F40B8A"/>
    <w:rsid w:val="00F40ED2"/>
    <w:rsid w:val="00F41D10"/>
    <w:rsid w:val="00F42DBE"/>
    <w:rsid w:val="00F4381F"/>
    <w:rsid w:val="00F44815"/>
    <w:rsid w:val="00F44A7C"/>
    <w:rsid w:val="00F451FA"/>
    <w:rsid w:val="00F45304"/>
    <w:rsid w:val="00F46671"/>
    <w:rsid w:val="00F4696A"/>
    <w:rsid w:val="00F47D6D"/>
    <w:rsid w:val="00F507F1"/>
    <w:rsid w:val="00F51DBD"/>
    <w:rsid w:val="00F531C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4C18"/>
    <w:rsid w:val="00F65615"/>
    <w:rsid w:val="00F65628"/>
    <w:rsid w:val="00F7088F"/>
    <w:rsid w:val="00F71322"/>
    <w:rsid w:val="00F72708"/>
    <w:rsid w:val="00F72835"/>
    <w:rsid w:val="00F72A6B"/>
    <w:rsid w:val="00F72E08"/>
    <w:rsid w:val="00F74B0A"/>
    <w:rsid w:val="00F80648"/>
    <w:rsid w:val="00F80802"/>
    <w:rsid w:val="00F813FD"/>
    <w:rsid w:val="00F8218B"/>
    <w:rsid w:val="00F82CDB"/>
    <w:rsid w:val="00F83B1F"/>
    <w:rsid w:val="00F8483E"/>
    <w:rsid w:val="00F848CE"/>
    <w:rsid w:val="00F84929"/>
    <w:rsid w:val="00F86A12"/>
    <w:rsid w:val="00F873FF"/>
    <w:rsid w:val="00F875AA"/>
    <w:rsid w:val="00F92EF7"/>
    <w:rsid w:val="00F948A9"/>
    <w:rsid w:val="00F95313"/>
    <w:rsid w:val="00F95AF4"/>
    <w:rsid w:val="00F95BEC"/>
    <w:rsid w:val="00F96901"/>
    <w:rsid w:val="00F9731F"/>
    <w:rsid w:val="00FA111F"/>
    <w:rsid w:val="00FA11AD"/>
    <w:rsid w:val="00FA1B86"/>
    <w:rsid w:val="00FA4551"/>
    <w:rsid w:val="00FA51BC"/>
    <w:rsid w:val="00FA5B15"/>
    <w:rsid w:val="00FA5BDE"/>
    <w:rsid w:val="00FA5CC4"/>
    <w:rsid w:val="00FA6772"/>
    <w:rsid w:val="00FA7974"/>
    <w:rsid w:val="00FB0F2C"/>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75F"/>
    <w:rsid w:val="00FD3B84"/>
    <w:rsid w:val="00FD6A82"/>
    <w:rsid w:val="00FD7140"/>
    <w:rsid w:val="00FD73DF"/>
    <w:rsid w:val="00FD7FF4"/>
    <w:rsid w:val="00FE00DB"/>
    <w:rsid w:val="00FE03A4"/>
    <w:rsid w:val="00FE2373"/>
    <w:rsid w:val="00FE45D2"/>
    <w:rsid w:val="00FE4B44"/>
    <w:rsid w:val="00FE72DF"/>
    <w:rsid w:val="00FE7361"/>
    <w:rsid w:val="00FE7608"/>
    <w:rsid w:val="00FF1680"/>
    <w:rsid w:val="00FF1DDA"/>
    <w:rsid w:val="00FF306C"/>
    <w:rsid w:val="00FF4C84"/>
    <w:rsid w:val="00FF56FC"/>
    <w:rsid w:val="00FF5D57"/>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5EE"/>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2A,2,UNDERRUBRIK 1-2,DO NOT USE_h2,h21,H2 Char,h2 Char"/>
    <w:basedOn w:val="1"/>
    <w:next w:val="a"/>
    <w:qFormat/>
    <w:rsid w:val="009474DB"/>
    <w:pPr>
      <w:pBdr>
        <w:top w:val="none" w:sz="0" w:space="0" w:color="auto"/>
      </w:pBdr>
      <w:spacing w:before="180"/>
      <w:outlineLvl w:val="1"/>
    </w:pPr>
    <w:rPr>
      <w:sz w:val="32"/>
    </w:rPr>
  </w:style>
  <w:style w:type="paragraph" w:styleId="3">
    <w:name w:val="heading 3"/>
    <w:aliases w:val="H3,h3,Title,no break,Underrubrik2,Memo Heading 3,hello,Titre 3 Car,no break Car,H3 Car,Underrubrik2 Car,h3 Car,Memo Heading 3 Car,hello Car,Heading 3 Char Car,no break Char Car,H3 Char Car,Underrubrik2 Char Car,h3 Char Car"/>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Title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paragraph" w:customStyle="1" w:styleId="Observation">
    <w:name w:val="Observation"/>
    <w:basedOn w:val="a"/>
    <w:qFormat/>
    <w:rsid w:val="00C06BAD"/>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8B54EE"/>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2472</TotalTime>
  <Pages>5</Pages>
  <Words>1776</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Congchi</cp:lastModifiedBy>
  <cp:revision>1049</cp:revision>
  <cp:lastPrinted>2018-05-22T10:28:00Z</cp:lastPrinted>
  <dcterms:created xsi:type="dcterms:W3CDTF">2020-07-28T07:52:00Z</dcterms:created>
  <dcterms:modified xsi:type="dcterms:W3CDTF">2021-08-06T03:11:00Z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